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B46C8" w14:textId="0657C167" w:rsidR="00A55707" w:rsidRPr="00D45ADA" w:rsidRDefault="00960C5E" w:rsidP="7B62B5FD">
      <w:pPr>
        <w:pStyle w:val="Header"/>
        <w:contextualSpacing/>
        <w:jc w:val="both"/>
        <w:rPr>
          <w:rFonts w:ascii="Arial Narrow" w:hAnsi="Arial Narrow" w:cstheme="majorBidi"/>
        </w:rPr>
      </w:pPr>
      <w:r>
        <w:rPr>
          <w:noProof/>
        </w:rPr>
        <w:drawing>
          <wp:anchor distT="0" distB="0" distL="114300" distR="114300" simplePos="0" relativeHeight="251658240" behindDoc="0" locked="0" layoutInCell="1" allowOverlap="1" wp14:anchorId="226F15FD" wp14:editId="5D29F03F">
            <wp:simplePos x="0" y="0"/>
            <wp:positionH relativeFrom="margin">
              <wp:align>center</wp:align>
            </wp:positionH>
            <wp:positionV relativeFrom="paragraph">
              <wp:posOffset>0</wp:posOffset>
            </wp:positionV>
            <wp:extent cx="949960" cy="1198880"/>
            <wp:effectExtent l="0" t="0" r="2540" b="1270"/>
            <wp:wrapSquare wrapText="bothSides"/>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anchor>
        </w:drawing>
      </w:r>
    </w:p>
    <w:p w14:paraId="37C71F27" w14:textId="77777777" w:rsidR="00A55707" w:rsidRPr="00D45ADA" w:rsidRDefault="00A55707" w:rsidP="7B62B5FD">
      <w:pPr>
        <w:contextualSpacing/>
        <w:jc w:val="both"/>
        <w:rPr>
          <w:rFonts w:ascii="Arial Narrow" w:hAnsi="Arial Narrow" w:cstheme="majorBidi"/>
          <w:b/>
          <w:bCs/>
          <w:smallCaps/>
          <w:sz w:val="36"/>
          <w:szCs w:val="36"/>
        </w:rPr>
      </w:pPr>
    </w:p>
    <w:p w14:paraId="6D02F35B" w14:textId="5E83EE3F" w:rsidR="00A55707" w:rsidRPr="00D45ADA" w:rsidRDefault="00A55707" w:rsidP="005000B1">
      <w:pPr>
        <w:contextualSpacing/>
      </w:pPr>
    </w:p>
    <w:p w14:paraId="253EE23F" w14:textId="77777777" w:rsidR="00A55707" w:rsidRDefault="00A55707" w:rsidP="7B62B5FD">
      <w:pPr>
        <w:contextualSpacing/>
        <w:jc w:val="both"/>
        <w:rPr>
          <w:rFonts w:ascii="Arial Narrow" w:hAnsi="Arial Narrow" w:cstheme="majorBidi"/>
          <w:b/>
          <w:bCs/>
          <w:smallCaps/>
          <w:sz w:val="36"/>
          <w:szCs w:val="36"/>
          <w:lang w:val="en-PH"/>
        </w:rPr>
      </w:pPr>
    </w:p>
    <w:p w14:paraId="6D4F83C2" w14:textId="77777777" w:rsidR="00960C5E" w:rsidRDefault="00960C5E" w:rsidP="7B62B5FD">
      <w:pPr>
        <w:contextualSpacing/>
        <w:jc w:val="both"/>
        <w:rPr>
          <w:rFonts w:ascii="Arial Narrow" w:hAnsi="Arial Narrow" w:cstheme="majorBidi"/>
          <w:b/>
          <w:bCs/>
          <w:smallCaps/>
          <w:sz w:val="36"/>
          <w:szCs w:val="36"/>
          <w:lang w:val="en-PH"/>
        </w:rPr>
      </w:pPr>
    </w:p>
    <w:p w14:paraId="008840EB" w14:textId="77777777" w:rsidR="00960C5E" w:rsidRPr="00D45ADA" w:rsidRDefault="00960C5E" w:rsidP="7B62B5FD">
      <w:pPr>
        <w:contextualSpacing/>
        <w:jc w:val="both"/>
        <w:rPr>
          <w:rFonts w:ascii="Arial Narrow" w:hAnsi="Arial Narrow" w:cstheme="majorBidi"/>
          <w:b/>
          <w:bCs/>
          <w:smallCaps/>
          <w:sz w:val="36"/>
          <w:szCs w:val="36"/>
          <w:lang w:val="en-PH"/>
        </w:rPr>
      </w:pPr>
    </w:p>
    <w:p w14:paraId="787A4BD9" w14:textId="7FBB3A48" w:rsidR="00A55707" w:rsidRPr="007228FE" w:rsidRDefault="00A55707" w:rsidP="7B62B5FD">
      <w:pPr>
        <w:contextualSpacing/>
        <w:jc w:val="center"/>
        <w:rPr>
          <w:rFonts w:ascii="Impact" w:hAnsi="Impact" w:cstheme="majorBidi"/>
          <w:smallCaps/>
          <w:color w:val="ED7D31" w:themeColor="accent2"/>
          <w:sz w:val="56"/>
          <w:szCs w:val="56"/>
        </w:rPr>
      </w:pPr>
      <w:r w:rsidRPr="007228FE">
        <w:rPr>
          <w:rFonts w:ascii="Impact" w:hAnsi="Impact" w:cstheme="majorBidi"/>
          <w:smallCaps/>
          <w:color w:val="ED7D31" w:themeColor="accent2"/>
          <w:sz w:val="56"/>
          <w:szCs w:val="56"/>
        </w:rPr>
        <w:t xml:space="preserve">Request for </w:t>
      </w:r>
      <w:r w:rsidR="002843B1" w:rsidRPr="007228FE">
        <w:rPr>
          <w:rFonts w:ascii="Impact" w:hAnsi="Impact" w:cstheme="majorBidi"/>
          <w:smallCaps/>
          <w:color w:val="ED7D31" w:themeColor="accent2"/>
          <w:sz w:val="56"/>
          <w:szCs w:val="56"/>
        </w:rPr>
        <w:t>Quotation</w:t>
      </w:r>
    </w:p>
    <w:p w14:paraId="6E21E002" w14:textId="77777777" w:rsidR="007B3A62" w:rsidRPr="004C64A4" w:rsidRDefault="007B3A62" w:rsidP="000C54DA">
      <w:pPr>
        <w:contextualSpacing/>
        <w:jc w:val="center"/>
        <w:rPr>
          <w:rFonts w:ascii="Arial Narrow" w:hAnsi="Arial Narrow" w:cstheme="majorHAnsi"/>
          <w:b/>
          <w:smallCaps/>
          <w:color w:val="C45911" w:themeColor="accent2" w:themeShade="BF"/>
          <w:sz w:val="72"/>
          <w:szCs w:val="72"/>
        </w:rPr>
      </w:pPr>
    </w:p>
    <w:p w14:paraId="0E69EDB7" w14:textId="77777777" w:rsidR="007B3A62" w:rsidRDefault="007B3A62" w:rsidP="7B62B5FD">
      <w:pPr>
        <w:contextualSpacing/>
        <w:jc w:val="center"/>
        <w:rPr>
          <w:rFonts w:ascii="Impact" w:hAnsi="Impact" w:cstheme="majorBidi"/>
          <w:smallCaps/>
          <w:sz w:val="40"/>
          <w:szCs w:val="40"/>
        </w:rPr>
      </w:pPr>
    </w:p>
    <w:p w14:paraId="18B1BEBF" w14:textId="77777777" w:rsidR="00960C5E" w:rsidRDefault="00960C5E" w:rsidP="7B62B5FD">
      <w:pPr>
        <w:contextualSpacing/>
        <w:jc w:val="center"/>
        <w:rPr>
          <w:rFonts w:ascii="Impact" w:hAnsi="Impact" w:cstheme="majorBidi"/>
          <w:smallCaps/>
          <w:sz w:val="40"/>
          <w:szCs w:val="40"/>
        </w:rPr>
      </w:pPr>
    </w:p>
    <w:p w14:paraId="6A4836C5" w14:textId="1CB2A43E" w:rsidR="00960C5E" w:rsidRDefault="00960C5E" w:rsidP="00960C5E">
      <w:pPr>
        <w:contextualSpacing/>
        <w:jc w:val="center"/>
        <w:rPr>
          <w:rFonts w:ascii="Impact" w:hAnsi="Impact" w:cstheme="majorBidi"/>
          <w:smallCaps/>
          <w:sz w:val="40"/>
          <w:szCs w:val="40"/>
        </w:rPr>
      </w:pPr>
      <w:r w:rsidRPr="007C6A7F">
        <w:rPr>
          <w:rFonts w:ascii="Impact" w:hAnsi="Impact" w:cstheme="majorBidi"/>
          <w:smallCaps/>
          <w:sz w:val="40"/>
          <w:szCs w:val="40"/>
        </w:rPr>
        <w:t xml:space="preserve">2-YEARS FrameWork Agreement for </w:t>
      </w:r>
      <w:r>
        <w:rPr>
          <w:rFonts w:ascii="Impact" w:hAnsi="Impact" w:cstheme="majorBidi"/>
          <w:smallCaps/>
          <w:sz w:val="40"/>
          <w:szCs w:val="40"/>
        </w:rPr>
        <w:t>Printer Toner</w:t>
      </w:r>
    </w:p>
    <w:p w14:paraId="7C1C71D7" w14:textId="77777777" w:rsidR="00960C5E" w:rsidRPr="004C64A4" w:rsidRDefault="00960C5E" w:rsidP="7B62B5FD">
      <w:pPr>
        <w:contextualSpacing/>
        <w:jc w:val="center"/>
        <w:rPr>
          <w:rFonts w:ascii="Arial Narrow" w:hAnsi="Arial Narrow" w:cstheme="majorBidi"/>
          <w:b/>
          <w:bCs/>
          <w:smallCaps/>
          <w:sz w:val="40"/>
          <w:szCs w:val="40"/>
        </w:rPr>
      </w:pPr>
    </w:p>
    <w:p w14:paraId="616C2424" w14:textId="77777777" w:rsidR="00E358B7" w:rsidRPr="004C64A4" w:rsidRDefault="00E358B7" w:rsidP="7B62B5FD">
      <w:pPr>
        <w:contextualSpacing/>
        <w:jc w:val="center"/>
        <w:rPr>
          <w:rFonts w:ascii="Arial Narrow" w:hAnsi="Arial Narrow" w:cstheme="majorBidi"/>
          <w:b/>
          <w:bCs/>
          <w:smallCaps/>
          <w:sz w:val="40"/>
          <w:szCs w:val="40"/>
        </w:rPr>
      </w:pPr>
    </w:p>
    <w:p w14:paraId="51F7D86E" w14:textId="4D61972D" w:rsidR="00E358B7" w:rsidRPr="00F54FD5" w:rsidRDefault="00E358B7" w:rsidP="7B62B5FD">
      <w:pPr>
        <w:contextualSpacing/>
        <w:jc w:val="center"/>
        <w:rPr>
          <w:rFonts w:ascii="Arial Narrow" w:hAnsi="Arial Narrow" w:cstheme="majorBidi"/>
          <w:b/>
          <w:bCs/>
          <w:smallCaps/>
          <w:sz w:val="32"/>
          <w:szCs w:val="32"/>
          <w:lang w:val="it-IT"/>
        </w:rPr>
      </w:pPr>
      <w:r w:rsidRPr="00F54FD5">
        <w:rPr>
          <w:rFonts w:ascii="Aptos" w:hAnsi="Aptos" w:cstheme="majorBidi"/>
          <w:b/>
          <w:bCs/>
          <w:smallCaps/>
          <w:sz w:val="32"/>
          <w:szCs w:val="32"/>
          <w:lang w:val="it-IT"/>
        </w:rPr>
        <w:t>RF</w:t>
      </w:r>
      <w:r w:rsidR="002843B1" w:rsidRPr="00F54FD5">
        <w:rPr>
          <w:rFonts w:ascii="Aptos" w:hAnsi="Aptos" w:cstheme="majorBidi"/>
          <w:b/>
          <w:bCs/>
          <w:smallCaps/>
          <w:sz w:val="32"/>
          <w:szCs w:val="32"/>
          <w:lang w:val="it-IT"/>
        </w:rPr>
        <w:t xml:space="preserve">Q </w:t>
      </w:r>
      <w:r w:rsidR="007B3A62" w:rsidRPr="00F54FD5">
        <w:rPr>
          <w:rFonts w:ascii="Aptos" w:hAnsi="Aptos" w:cstheme="majorBidi"/>
          <w:b/>
          <w:bCs/>
          <w:smallCaps/>
          <w:sz w:val="32"/>
          <w:szCs w:val="32"/>
          <w:lang w:val="it-IT"/>
        </w:rPr>
        <w:t>DOCUMENT</w:t>
      </w:r>
      <w:r w:rsidR="007B3A62" w:rsidRPr="00F54FD5">
        <w:rPr>
          <w:rFonts w:ascii="Arial Narrow" w:hAnsi="Arial Narrow" w:cstheme="majorBidi"/>
          <w:b/>
          <w:bCs/>
          <w:smallCaps/>
          <w:sz w:val="32"/>
          <w:szCs w:val="32"/>
          <w:lang w:val="it-IT"/>
        </w:rPr>
        <w:t xml:space="preserve"> </w:t>
      </w:r>
      <w:r w:rsidRPr="00F54FD5">
        <w:rPr>
          <w:rFonts w:ascii="Arial Narrow" w:hAnsi="Arial Narrow" w:cstheme="majorBidi"/>
          <w:b/>
          <w:bCs/>
          <w:smallCaps/>
          <w:sz w:val="32"/>
          <w:szCs w:val="32"/>
          <w:lang w:val="it-IT"/>
        </w:rPr>
        <w:t xml:space="preserve"># </w:t>
      </w:r>
      <w:r w:rsidR="0055763F" w:rsidRPr="00F54FD5">
        <w:rPr>
          <w:rFonts w:ascii="Arial Narrow" w:hAnsi="Arial Narrow" w:cstheme="majorBidi"/>
          <w:b/>
          <w:bCs/>
          <w:smallCaps/>
          <w:sz w:val="32"/>
          <w:szCs w:val="32"/>
          <w:lang w:val="it-IT"/>
        </w:rPr>
        <w:t>RFQ/CBDO/FY-26/3</w:t>
      </w:r>
      <w:r w:rsidR="00F54FD5" w:rsidRPr="00F54FD5">
        <w:rPr>
          <w:rFonts w:ascii="Arial Narrow" w:hAnsi="Arial Narrow" w:cstheme="majorBidi"/>
          <w:b/>
          <w:bCs/>
          <w:smallCaps/>
          <w:sz w:val="32"/>
          <w:szCs w:val="32"/>
          <w:lang w:val="it-IT"/>
        </w:rPr>
        <w:t>8</w:t>
      </w:r>
      <w:r w:rsidR="00F54FD5">
        <w:rPr>
          <w:rFonts w:ascii="Arial Narrow" w:hAnsi="Arial Narrow" w:cstheme="majorBidi"/>
          <w:b/>
          <w:bCs/>
          <w:smallCaps/>
          <w:sz w:val="32"/>
          <w:szCs w:val="32"/>
          <w:lang w:val="it-IT"/>
        </w:rPr>
        <w:t>6</w:t>
      </w:r>
    </w:p>
    <w:p w14:paraId="7D064C81" w14:textId="77777777" w:rsidR="008F085F" w:rsidRPr="00F54FD5" w:rsidRDefault="008F085F" w:rsidP="7B62B5FD">
      <w:pPr>
        <w:contextualSpacing/>
        <w:jc w:val="center"/>
        <w:rPr>
          <w:rFonts w:ascii="Arial Narrow" w:hAnsi="Arial Narrow" w:cstheme="majorBidi"/>
          <w:b/>
          <w:bCs/>
          <w:smallCaps/>
          <w:sz w:val="32"/>
          <w:szCs w:val="32"/>
          <w:lang w:val="it-IT"/>
        </w:rPr>
      </w:pPr>
    </w:p>
    <w:p w14:paraId="4DC60D74" w14:textId="77777777" w:rsidR="008F085F" w:rsidRPr="00F54FD5" w:rsidRDefault="008F085F" w:rsidP="7B62B5FD">
      <w:pPr>
        <w:contextualSpacing/>
        <w:jc w:val="center"/>
        <w:rPr>
          <w:rFonts w:ascii="Arial Narrow" w:hAnsi="Arial Narrow" w:cstheme="majorBidi"/>
          <w:b/>
          <w:bCs/>
          <w:smallCaps/>
          <w:sz w:val="32"/>
          <w:szCs w:val="32"/>
          <w:lang w:val="it-IT"/>
        </w:rPr>
      </w:pPr>
    </w:p>
    <w:p w14:paraId="560CB3DA" w14:textId="77777777" w:rsidR="00A55707" w:rsidRPr="00F54FD5" w:rsidRDefault="00A55707" w:rsidP="7B62B5FD">
      <w:pPr>
        <w:contextualSpacing/>
        <w:jc w:val="center"/>
        <w:rPr>
          <w:rFonts w:ascii="Arial Narrow" w:hAnsi="Arial Narrow" w:cstheme="majorBidi"/>
          <w:b/>
          <w:bCs/>
          <w:smallCaps/>
          <w:sz w:val="28"/>
          <w:szCs w:val="28"/>
          <w:lang w:val="it-IT"/>
        </w:rPr>
      </w:pPr>
    </w:p>
    <w:p w14:paraId="405C8897" w14:textId="5AA62F4C" w:rsidR="00A55707" w:rsidRPr="00D45ADA" w:rsidRDefault="00A55707" w:rsidP="7B62B5FD">
      <w:pPr>
        <w:contextualSpacing/>
        <w:jc w:val="center"/>
        <w:rPr>
          <w:rFonts w:ascii="Arial Narrow" w:hAnsi="Arial Narrow" w:cstheme="majorBidi"/>
          <w:b/>
          <w:bCs/>
          <w:smallCaps/>
          <w:sz w:val="28"/>
          <w:szCs w:val="28"/>
        </w:rPr>
      </w:pPr>
      <w:r w:rsidRPr="008E579A">
        <w:rPr>
          <w:rFonts w:ascii="Aptos" w:hAnsi="Aptos" w:cstheme="majorBidi"/>
          <w:b/>
          <w:bCs/>
          <w:smallCaps/>
          <w:sz w:val="28"/>
          <w:szCs w:val="28"/>
        </w:rPr>
        <w:t>RF</w:t>
      </w:r>
      <w:r w:rsidR="002843B1" w:rsidRPr="008E579A">
        <w:rPr>
          <w:rFonts w:ascii="Aptos" w:hAnsi="Aptos" w:cstheme="majorBidi"/>
          <w:b/>
          <w:bCs/>
          <w:smallCaps/>
          <w:sz w:val="28"/>
          <w:szCs w:val="28"/>
        </w:rPr>
        <w:t>Q</w:t>
      </w:r>
      <w:r w:rsidRPr="008E579A">
        <w:rPr>
          <w:rFonts w:ascii="Aptos" w:hAnsi="Aptos" w:cstheme="majorBidi"/>
          <w:b/>
          <w:bCs/>
          <w:smallCaps/>
          <w:sz w:val="28"/>
          <w:szCs w:val="28"/>
        </w:rPr>
        <w:t xml:space="preserve"> Issue Date</w:t>
      </w:r>
      <w:r w:rsidR="0055763F" w:rsidRPr="008E579A">
        <w:rPr>
          <w:rFonts w:ascii="Aptos" w:hAnsi="Aptos" w:cstheme="majorBidi"/>
          <w:b/>
          <w:bCs/>
          <w:smallCaps/>
          <w:sz w:val="28"/>
          <w:szCs w:val="28"/>
        </w:rPr>
        <w:t xml:space="preserve">: </w:t>
      </w:r>
      <w:r w:rsidR="00F54FD5">
        <w:rPr>
          <w:rFonts w:ascii="Aptos" w:hAnsi="Aptos" w:cstheme="majorBidi"/>
          <w:b/>
          <w:bCs/>
          <w:smallCaps/>
          <w:sz w:val="28"/>
          <w:szCs w:val="28"/>
        </w:rPr>
        <w:t>June</w:t>
      </w:r>
      <w:r w:rsidR="0055763F">
        <w:rPr>
          <w:rFonts w:ascii="Aptos" w:hAnsi="Aptos" w:cstheme="majorBidi"/>
          <w:b/>
          <w:bCs/>
          <w:smallCaps/>
          <w:sz w:val="28"/>
          <w:szCs w:val="28"/>
        </w:rPr>
        <w:t xml:space="preserve"> </w:t>
      </w:r>
      <w:ins w:id="0" w:author="Dipa Rani Paul" w:date="2026-06-21T18:24:00Z" w16du:dateUtc="2026-06-21T12:24:00Z">
        <w:r w:rsidR="003706C5">
          <w:rPr>
            <w:rFonts w:ascii="Aptos" w:hAnsi="Aptos" w:cstheme="majorBidi"/>
            <w:b/>
            <w:bCs/>
            <w:smallCaps/>
            <w:sz w:val="28"/>
            <w:szCs w:val="28"/>
          </w:rPr>
          <w:t>22</w:t>
        </w:r>
      </w:ins>
      <w:del w:id="1" w:author="Dipa Rani Paul" w:date="2026-06-21T18:24:00Z" w16du:dateUtc="2026-06-21T12:24:00Z">
        <w:r w:rsidR="00F54FD5" w:rsidDel="003706C5">
          <w:rPr>
            <w:rFonts w:ascii="Aptos" w:hAnsi="Aptos" w:cstheme="majorBidi"/>
            <w:b/>
            <w:bCs/>
            <w:smallCaps/>
            <w:sz w:val="28"/>
            <w:szCs w:val="28"/>
          </w:rPr>
          <w:delText>15</w:delText>
        </w:r>
      </w:del>
      <w:r w:rsidR="0055763F">
        <w:rPr>
          <w:rFonts w:ascii="Aptos" w:hAnsi="Aptos" w:cstheme="majorBidi"/>
          <w:b/>
          <w:bCs/>
          <w:smallCaps/>
          <w:sz w:val="28"/>
          <w:szCs w:val="28"/>
        </w:rPr>
        <w:t>, 2026</w:t>
      </w:r>
    </w:p>
    <w:p w14:paraId="38F0CCE4" w14:textId="77777777" w:rsidR="00A55707" w:rsidRPr="00D45ADA" w:rsidRDefault="00A55707" w:rsidP="7B62B5FD">
      <w:pPr>
        <w:contextualSpacing/>
        <w:jc w:val="center"/>
        <w:rPr>
          <w:rFonts w:ascii="Arial Narrow" w:hAnsi="Arial Narrow" w:cstheme="majorBidi"/>
          <w:b/>
          <w:bCs/>
          <w:smallCaps/>
          <w:sz w:val="28"/>
          <w:szCs w:val="28"/>
        </w:rPr>
      </w:pPr>
    </w:p>
    <w:p w14:paraId="0EFE9D89" w14:textId="727604C5" w:rsidR="00D00DCE" w:rsidRPr="00D45ADA" w:rsidRDefault="00A310A1" w:rsidP="00D00DCE">
      <w:pPr>
        <w:contextualSpacing/>
        <w:jc w:val="center"/>
        <w:rPr>
          <w:rFonts w:ascii="Arial Narrow" w:hAnsi="Arial Narrow" w:cstheme="majorBidi"/>
          <w:b/>
          <w:bCs/>
          <w:smallCaps/>
          <w:sz w:val="28"/>
          <w:szCs w:val="28"/>
        </w:rPr>
      </w:pPr>
      <w:r w:rsidRPr="008E579A">
        <w:rPr>
          <w:rFonts w:ascii="Aptos" w:hAnsi="Aptos" w:cstheme="majorBidi"/>
          <w:b/>
          <w:bCs/>
          <w:smallCaps/>
          <w:sz w:val="28"/>
          <w:szCs w:val="28"/>
        </w:rPr>
        <w:t>Quotation submission deadline</w:t>
      </w:r>
      <w:r w:rsidR="00A13369" w:rsidRPr="7B62B5FD">
        <w:rPr>
          <w:rFonts w:ascii="Arial Narrow" w:hAnsi="Arial Narrow" w:cstheme="majorBidi"/>
          <w:b/>
          <w:bCs/>
          <w:smallCaps/>
          <w:sz w:val="28"/>
          <w:szCs w:val="28"/>
        </w:rPr>
        <w:t xml:space="preserve">: </w:t>
      </w:r>
      <w:r w:rsidR="00F54FD5">
        <w:rPr>
          <w:rFonts w:ascii="Arial Narrow" w:hAnsi="Arial Narrow" w:cstheme="majorBidi"/>
          <w:b/>
          <w:bCs/>
          <w:smallCaps/>
          <w:sz w:val="28"/>
          <w:szCs w:val="28"/>
        </w:rPr>
        <w:t>June</w:t>
      </w:r>
      <w:r w:rsidR="00A13369">
        <w:rPr>
          <w:rFonts w:ascii="Aptos" w:hAnsi="Aptos" w:cstheme="majorBidi"/>
          <w:b/>
          <w:bCs/>
          <w:smallCaps/>
          <w:sz w:val="28"/>
          <w:szCs w:val="28"/>
        </w:rPr>
        <w:t xml:space="preserve"> </w:t>
      </w:r>
      <w:r w:rsidR="00F54FD5">
        <w:rPr>
          <w:rFonts w:ascii="Aptos" w:hAnsi="Aptos" w:cstheme="majorBidi"/>
          <w:b/>
          <w:bCs/>
          <w:smallCaps/>
          <w:sz w:val="28"/>
          <w:szCs w:val="28"/>
        </w:rPr>
        <w:t>2</w:t>
      </w:r>
      <w:ins w:id="2" w:author="Dipa Rani Paul" w:date="2026-06-21T18:24:00Z" w16du:dateUtc="2026-06-21T12:24:00Z">
        <w:r w:rsidR="003706C5">
          <w:rPr>
            <w:rFonts w:ascii="Aptos" w:hAnsi="Aptos" w:cstheme="majorBidi"/>
            <w:b/>
            <w:bCs/>
            <w:smallCaps/>
            <w:sz w:val="28"/>
            <w:szCs w:val="28"/>
          </w:rPr>
          <w:t>7</w:t>
        </w:r>
      </w:ins>
      <w:del w:id="3" w:author="Dipa Rani Paul" w:date="2026-06-21T18:24:00Z" w16du:dateUtc="2026-06-21T12:24:00Z">
        <w:r w:rsidR="00F54FD5" w:rsidDel="003706C5">
          <w:rPr>
            <w:rFonts w:ascii="Aptos" w:hAnsi="Aptos" w:cstheme="majorBidi"/>
            <w:b/>
            <w:bCs/>
            <w:smallCaps/>
            <w:sz w:val="28"/>
            <w:szCs w:val="28"/>
          </w:rPr>
          <w:delText>2</w:delText>
        </w:r>
      </w:del>
      <w:r w:rsidR="00A13369">
        <w:rPr>
          <w:rFonts w:ascii="Aptos" w:hAnsi="Aptos" w:cstheme="majorBidi"/>
          <w:b/>
          <w:bCs/>
          <w:smallCaps/>
          <w:sz w:val="28"/>
          <w:szCs w:val="28"/>
        </w:rPr>
        <w:t>, 2026</w:t>
      </w:r>
    </w:p>
    <w:p w14:paraId="08F11DF9" w14:textId="58EE4A63" w:rsidR="00A55707" w:rsidRPr="00D45ADA" w:rsidRDefault="00A55707" w:rsidP="7B62B5FD">
      <w:pPr>
        <w:contextualSpacing/>
        <w:jc w:val="center"/>
        <w:rPr>
          <w:rFonts w:ascii="Arial Narrow" w:hAnsi="Arial Narrow" w:cstheme="majorBidi"/>
          <w:b/>
          <w:bCs/>
          <w:smallCaps/>
          <w:sz w:val="28"/>
          <w:szCs w:val="28"/>
        </w:rPr>
      </w:pPr>
    </w:p>
    <w:p w14:paraId="25179673" w14:textId="77777777" w:rsidR="00A55707" w:rsidRPr="00D45ADA" w:rsidRDefault="00A55707" w:rsidP="7B62B5FD">
      <w:pPr>
        <w:contextualSpacing/>
        <w:jc w:val="center"/>
        <w:rPr>
          <w:rFonts w:ascii="Arial Narrow" w:hAnsi="Arial Narrow" w:cstheme="majorBidi"/>
          <w:b/>
          <w:bCs/>
          <w:smallCaps/>
          <w:sz w:val="28"/>
          <w:szCs w:val="28"/>
        </w:rPr>
      </w:pPr>
    </w:p>
    <w:p w14:paraId="2750CE5A" w14:textId="77777777" w:rsidR="007B3A62" w:rsidRPr="008E579A" w:rsidRDefault="007B3A62" w:rsidP="7B62B5FD">
      <w:pPr>
        <w:contextualSpacing/>
        <w:rPr>
          <w:rFonts w:ascii="Aptos" w:hAnsi="Aptos" w:cstheme="majorBidi"/>
          <w:b/>
          <w:bCs/>
          <w:smallCaps/>
          <w:sz w:val="28"/>
          <w:szCs w:val="28"/>
        </w:rPr>
      </w:pPr>
    </w:p>
    <w:p w14:paraId="111BC231" w14:textId="77777777" w:rsidR="007B3A62" w:rsidRPr="008E579A" w:rsidRDefault="007B3A62" w:rsidP="7B62B5FD">
      <w:pPr>
        <w:contextualSpacing/>
        <w:jc w:val="center"/>
        <w:rPr>
          <w:rFonts w:ascii="Aptos" w:hAnsi="Aptos" w:cstheme="majorBidi"/>
          <w:b/>
          <w:bCs/>
          <w:smallCaps/>
          <w:sz w:val="24"/>
          <w:szCs w:val="24"/>
        </w:rPr>
      </w:pPr>
      <w:r w:rsidRPr="008E579A">
        <w:rPr>
          <w:rFonts w:ascii="Aptos" w:hAnsi="Aptos" w:cstheme="majorBidi"/>
          <w:b/>
          <w:bCs/>
          <w:smallCaps/>
          <w:sz w:val="24"/>
          <w:szCs w:val="24"/>
        </w:rPr>
        <w:t>CARE USA</w:t>
      </w:r>
    </w:p>
    <w:p w14:paraId="70F58B45" w14:textId="77777777" w:rsidR="007B3A62" w:rsidRPr="008E579A" w:rsidRDefault="007B3A62" w:rsidP="7B62B5FD">
      <w:pPr>
        <w:contextualSpacing/>
        <w:jc w:val="center"/>
        <w:rPr>
          <w:rFonts w:ascii="Aptos" w:hAnsi="Aptos" w:cstheme="majorBidi"/>
          <w:b/>
          <w:bCs/>
          <w:smallCaps/>
          <w:sz w:val="24"/>
          <w:szCs w:val="24"/>
        </w:rPr>
      </w:pPr>
      <w:r w:rsidRPr="008E579A">
        <w:rPr>
          <w:rFonts w:ascii="Aptos" w:hAnsi="Aptos" w:cstheme="majorBidi"/>
          <w:b/>
          <w:bCs/>
          <w:smallCaps/>
          <w:sz w:val="24"/>
          <w:szCs w:val="24"/>
        </w:rPr>
        <w:t>151 Ellis Street NE</w:t>
      </w:r>
    </w:p>
    <w:p w14:paraId="16ECBC1F" w14:textId="77777777" w:rsidR="007B3A62" w:rsidRPr="008E579A" w:rsidRDefault="007B3A62" w:rsidP="7B62B5FD">
      <w:pPr>
        <w:contextualSpacing/>
        <w:jc w:val="center"/>
        <w:rPr>
          <w:rFonts w:ascii="Aptos" w:hAnsi="Aptos" w:cstheme="majorBidi"/>
          <w:b/>
          <w:bCs/>
          <w:smallCaps/>
          <w:sz w:val="24"/>
          <w:szCs w:val="24"/>
        </w:rPr>
      </w:pPr>
      <w:r w:rsidRPr="008E579A">
        <w:rPr>
          <w:rFonts w:ascii="Aptos" w:hAnsi="Aptos" w:cstheme="majorBidi"/>
          <w:b/>
          <w:bCs/>
          <w:smallCaps/>
          <w:sz w:val="24"/>
          <w:szCs w:val="24"/>
        </w:rPr>
        <w:t>Atlanta, GA 30303-2440</w:t>
      </w:r>
    </w:p>
    <w:p w14:paraId="302847D5" w14:textId="77777777" w:rsidR="007B3A62" w:rsidRPr="008E579A" w:rsidRDefault="007B3A62" w:rsidP="7B62B5FD">
      <w:pPr>
        <w:contextualSpacing/>
        <w:rPr>
          <w:rFonts w:ascii="Aptos" w:hAnsi="Aptos" w:cstheme="majorBidi"/>
          <w:b/>
          <w:bCs/>
          <w:smallCaps/>
          <w:sz w:val="28"/>
          <w:szCs w:val="28"/>
        </w:rPr>
      </w:pPr>
    </w:p>
    <w:p w14:paraId="5E9E2FA4" w14:textId="77777777" w:rsidR="00A55707" w:rsidRPr="008E579A" w:rsidRDefault="00A55707" w:rsidP="7B62B5FD">
      <w:pPr>
        <w:contextualSpacing/>
        <w:jc w:val="center"/>
        <w:rPr>
          <w:rFonts w:ascii="Aptos" w:hAnsi="Aptos" w:cstheme="majorBidi"/>
          <w:b/>
          <w:bCs/>
          <w:smallCaps/>
          <w:sz w:val="24"/>
          <w:szCs w:val="24"/>
        </w:rPr>
      </w:pPr>
      <w:r w:rsidRPr="008E579A">
        <w:rPr>
          <w:rFonts w:ascii="Aptos" w:hAnsi="Aptos" w:cstheme="majorBidi"/>
          <w:b/>
          <w:bCs/>
          <w:smallCaps/>
          <w:sz w:val="24"/>
          <w:szCs w:val="24"/>
        </w:rPr>
        <w:t>Confidential Document</w:t>
      </w:r>
    </w:p>
    <w:p w14:paraId="75967E04" w14:textId="77777777" w:rsidR="00A55707" w:rsidRPr="008E579A" w:rsidRDefault="00A55707" w:rsidP="7B62B5FD">
      <w:pPr>
        <w:contextualSpacing/>
        <w:jc w:val="center"/>
        <w:rPr>
          <w:rFonts w:ascii="Aptos" w:hAnsi="Aptos" w:cstheme="majorBidi"/>
          <w:b/>
          <w:bCs/>
          <w:smallCaps/>
          <w:sz w:val="24"/>
          <w:szCs w:val="24"/>
        </w:rPr>
      </w:pPr>
    </w:p>
    <w:p w14:paraId="296D5EAF" w14:textId="77777777" w:rsidR="00A55707" w:rsidRPr="008E579A" w:rsidRDefault="00A55707" w:rsidP="7B62B5FD">
      <w:pPr>
        <w:contextualSpacing/>
        <w:jc w:val="center"/>
        <w:rPr>
          <w:rFonts w:ascii="Aptos" w:hAnsi="Aptos" w:cstheme="majorBidi"/>
          <w:i/>
          <w:iCs/>
          <w:smallCaps/>
          <w:sz w:val="24"/>
          <w:szCs w:val="24"/>
        </w:rPr>
      </w:pPr>
      <w:r w:rsidRPr="008E579A">
        <w:rPr>
          <w:rFonts w:ascii="Aptos" w:hAnsi="Aptos" w:cstheme="majorBidi"/>
          <w:i/>
          <w:iCs/>
          <w:smallCaps/>
          <w:sz w:val="24"/>
          <w:szCs w:val="24"/>
        </w:rPr>
        <w:t>Prepared by</w:t>
      </w:r>
    </w:p>
    <w:p w14:paraId="63D62388" w14:textId="77777777" w:rsidR="00A55707" w:rsidRPr="008E579A" w:rsidRDefault="00A55707" w:rsidP="7B62B5FD">
      <w:pPr>
        <w:contextualSpacing/>
        <w:jc w:val="center"/>
        <w:rPr>
          <w:rFonts w:ascii="Aptos" w:hAnsi="Aptos" w:cstheme="majorBidi"/>
          <w:i/>
          <w:iCs/>
          <w:smallCaps/>
          <w:sz w:val="28"/>
          <w:szCs w:val="28"/>
        </w:rPr>
      </w:pPr>
      <w:r w:rsidRPr="008E579A">
        <w:rPr>
          <w:rFonts w:ascii="Aptos" w:hAnsi="Aptos" w:cstheme="majorBidi"/>
          <w:i/>
          <w:iCs/>
          <w:smallCaps/>
          <w:sz w:val="24"/>
          <w:szCs w:val="24"/>
        </w:rPr>
        <w:t xml:space="preserve">CARE </w:t>
      </w:r>
      <w:r w:rsidRPr="008E579A">
        <w:rPr>
          <w:rFonts w:ascii="Aptos" w:hAnsi="Aptos" w:cstheme="majorBidi"/>
          <w:i/>
          <w:iCs/>
          <w:smallCaps/>
          <w:sz w:val="24"/>
          <w:szCs w:val="24"/>
          <w:vertAlign w:val="superscript"/>
        </w:rPr>
        <w:t>®</w:t>
      </w:r>
    </w:p>
    <w:p w14:paraId="291E0EF2" w14:textId="77777777" w:rsidR="00A55707" w:rsidRPr="00D45ADA" w:rsidRDefault="00A55707" w:rsidP="7B62B5FD">
      <w:pPr>
        <w:contextualSpacing/>
        <w:jc w:val="both"/>
        <w:rPr>
          <w:rFonts w:ascii="Arial Narrow" w:hAnsi="Arial Narrow" w:cstheme="majorBidi"/>
          <w:sz w:val="24"/>
          <w:szCs w:val="24"/>
        </w:rPr>
        <w:sectPr w:rsidR="00A55707" w:rsidRPr="00D45ADA" w:rsidSect="000E03F4">
          <w:headerReference w:type="default" r:id="rId13"/>
          <w:footerReference w:type="even" r:id="rId14"/>
          <w:footerReference w:type="default" r:id="rId15"/>
          <w:headerReference w:type="first" r:id="rId16"/>
          <w:pgSz w:w="12240" w:h="15840" w:code="1"/>
          <w:pgMar w:top="1440" w:right="1440" w:bottom="1440" w:left="1440" w:header="720" w:footer="720" w:gutter="0"/>
          <w:cols w:space="720"/>
          <w:titlePg/>
        </w:sectPr>
      </w:pPr>
    </w:p>
    <w:sdt>
      <w:sdtPr>
        <w:rPr>
          <w:rFonts w:ascii="Arial Narrow" w:eastAsia="Times New Roman" w:hAnsi="Arial Narrow" w:cs="Times New Roman"/>
          <w:color w:val="auto"/>
          <w:sz w:val="20"/>
          <w:szCs w:val="20"/>
        </w:rPr>
        <w:id w:val="-1144039860"/>
        <w:docPartObj>
          <w:docPartGallery w:val="Table of Contents"/>
          <w:docPartUnique/>
        </w:docPartObj>
      </w:sdtPr>
      <w:sdtEndPr>
        <w:rPr>
          <w:b/>
          <w:bCs/>
          <w:noProof/>
        </w:rPr>
      </w:sdtEndPr>
      <w:sdtContent>
        <w:p w14:paraId="0468B403" w14:textId="77777777" w:rsidR="00F74819" w:rsidRPr="00647F96" w:rsidRDefault="00F74819">
          <w:pPr>
            <w:pStyle w:val="TOCHeading"/>
            <w:rPr>
              <w:rFonts w:ascii="Aptos" w:hAnsi="Aptos"/>
              <w:sz w:val="24"/>
              <w:szCs w:val="24"/>
            </w:rPr>
          </w:pPr>
          <w:r w:rsidRPr="00647F96">
            <w:rPr>
              <w:rFonts w:ascii="Aptos" w:hAnsi="Aptos"/>
              <w:sz w:val="24"/>
              <w:szCs w:val="24"/>
            </w:rPr>
            <w:t>Table of Contents</w:t>
          </w:r>
        </w:p>
        <w:p w14:paraId="50477604" w14:textId="77777777" w:rsidR="009368D6" w:rsidRPr="00647F96" w:rsidRDefault="009368D6" w:rsidP="00F80E7A">
          <w:pPr>
            <w:rPr>
              <w:rFonts w:ascii="Aptos" w:hAnsi="Aptos"/>
              <w:sz w:val="24"/>
              <w:szCs w:val="24"/>
            </w:rPr>
          </w:pPr>
        </w:p>
        <w:p w14:paraId="1CEAB110" w14:textId="3C6BCA6E" w:rsidR="00647F96" w:rsidRDefault="00F74819">
          <w:pPr>
            <w:pStyle w:val="TOC1"/>
            <w:rPr>
              <w:rFonts w:asciiTheme="minorHAnsi" w:eastAsiaTheme="minorEastAsia" w:hAnsiTheme="minorHAnsi" w:cstheme="minorBidi"/>
              <w:color w:val="auto"/>
              <w:kern w:val="2"/>
              <w:sz w:val="24"/>
              <w:szCs w:val="24"/>
              <w14:ligatures w14:val="standardContextual"/>
            </w:rPr>
          </w:pPr>
          <w:r w:rsidRPr="00647F96">
            <w:rPr>
              <w:rFonts w:ascii="Aptos" w:hAnsi="Aptos"/>
              <w:sz w:val="24"/>
              <w:szCs w:val="24"/>
            </w:rPr>
            <w:fldChar w:fldCharType="begin"/>
          </w:r>
          <w:r w:rsidRPr="00647F96">
            <w:rPr>
              <w:rFonts w:ascii="Aptos" w:hAnsi="Aptos"/>
              <w:sz w:val="24"/>
              <w:szCs w:val="24"/>
            </w:rPr>
            <w:instrText xml:space="preserve"> TOC \o "1-3" \h \z \u </w:instrText>
          </w:r>
          <w:r w:rsidRPr="00647F96">
            <w:rPr>
              <w:rFonts w:ascii="Aptos" w:hAnsi="Aptos"/>
              <w:sz w:val="24"/>
              <w:szCs w:val="24"/>
            </w:rPr>
            <w:fldChar w:fldCharType="separate"/>
          </w:r>
          <w:hyperlink w:anchor="_Toc210038239" w:history="1">
            <w:r w:rsidR="00647F96" w:rsidRPr="00467ED0">
              <w:rPr>
                <w:rStyle w:val="Hyperlink"/>
                <w:rFonts w:ascii="Arial Narrow" w:hAnsi="Arial Narrow" w:cstheme="majorBidi"/>
                <w:smallCaps/>
              </w:rPr>
              <w:t>1.</w:t>
            </w:r>
            <w:r w:rsidR="00647F96">
              <w:rPr>
                <w:rFonts w:asciiTheme="minorHAnsi" w:eastAsiaTheme="minorEastAsia" w:hAnsiTheme="minorHAnsi" w:cstheme="minorBidi"/>
                <w:color w:val="auto"/>
                <w:kern w:val="2"/>
                <w:sz w:val="24"/>
                <w:szCs w:val="24"/>
                <w14:ligatures w14:val="standardContextual"/>
              </w:rPr>
              <w:tab/>
            </w:r>
            <w:r w:rsidR="00647F96" w:rsidRPr="00467ED0">
              <w:rPr>
                <w:rStyle w:val="Hyperlink"/>
                <w:rFonts w:ascii="Arial Narrow" w:hAnsi="Arial Narrow" w:cstheme="majorBidi"/>
                <w:smallCaps/>
              </w:rPr>
              <w:t>ABOUT CARE</w:t>
            </w:r>
            <w:r w:rsidR="00647F96">
              <w:rPr>
                <w:webHidden/>
              </w:rPr>
              <w:tab/>
            </w:r>
            <w:r w:rsidR="00647F96">
              <w:rPr>
                <w:webHidden/>
              </w:rPr>
              <w:fldChar w:fldCharType="begin"/>
            </w:r>
            <w:r w:rsidR="00647F96">
              <w:rPr>
                <w:webHidden/>
              </w:rPr>
              <w:instrText xml:space="preserve"> PAGEREF _Toc210038239 \h </w:instrText>
            </w:r>
            <w:r w:rsidR="00647F96">
              <w:rPr>
                <w:webHidden/>
              </w:rPr>
            </w:r>
            <w:r w:rsidR="00647F96">
              <w:rPr>
                <w:webHidden/>
              </w:rPr>
              <w:fldChar w:fldCharType="separate"/>
            </w:r>
            <w:r w:rsidR="00647F96">
              <w:rPr>
                <w:webHidden/>
              </w:rPr>
              <w:t>1</w:t>
            </w:r>
            <w:r w:rsidR="00647F96">
              <w:rPr>
                <w:webHidden/>
              </w:rPr>
              <w:fldChar w:fldCharType="end"/>
            </w:r>
          </w:hyperlink>
        </w:p>
        <w:p w14:paraId="729780BC" w14:textId="076F0517"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0" w:history="1">
            <w:r w:rsidRPr="00467ED0">
              <w:rPr>
                <w:rStyle w:val="Hyperlink"/>
                <w:rFonts w:ascii="Arial Narrow" w:hAnsi="Arial Narrow" w:cstheme="majorBidi"/>
                <w:smallCaps/>
              </w:rPr>
              <w:t>2.</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GENERAL CONDITIONS and CLAUSES</w:t>
            </w:r>
            <w:r>
              <w:rPr>
                <w:webHidden/>
              </w:rPr>
              <w:tab/>
            </w:r>
            <w:r>
              <w:rPr>
                <w:webHidden/>
              </w:rPr>
              <w:fldChar w:fldCharType="begin"/>
            </w:r>
            <w:r>
              <w:rPr>
                <w:webHidden/>
              </w:rPr>
              <w:instrText xml:space="preserve"> PAGEREF _Toc210038240 \h </w:instrText>
            </w:r>
            <w:r>
              <w:rPr>
                <w:webHidden/>
              </w:rPr>
            </w:r>
            <w:r>
              <w:rPr>
                <w:webHidden/>
              </w:rPr>
              <w:fldChar w:fldCharType="separate"/>
            </w:r>
            <w:r>
              <w:rPr>
                <w:webHidden/>
              </w:rPr>
              <w:t>1</w:t>
            </w:r>
            <w:r>
              <w:rPr>
                <w:webHidden/>
              </w:rPr>
              <w:fldChar w:fldCharType="end"/>
            </w:r>
          </w:hyperlink>
        </w:p>
        <w:p w14:paraId="3932A8E7" w14:textId="60639885"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1" w:history="1">
            <w:r w:rsidRPr="00467ED0">
              <w:rPr>
                <w:rStyle w:val="Hyperlink"/>
                <w:rFonts w:ascii="Arial Narrow" w:hAnsi="Arial Narrow" w:cstheme="majorBidi"/>
                <w:smallCaps/>
              </w:rPr>
              <w:t>2.1.</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CARE’s GENERAL CONDITIONS</w:t>
            </w:r>
            <w:r>
              <w:rPr>
                <w:webHidden/>
              </w:rPr>
              <w:tab/>
            </w:r>
            <w:r>
              <w:rPr>
                <w:webHidden/>
              </w:rPr>
              <w:fldChar w:fldCharType="begin"/>
            </w:r>
            <w:r>
              <w:rPr>
                <w:webHidden/>
              </w:rPr>
              <w:instrText xml:space="preserve"> PAGEREF _Toc210038241 \h </w:instrText>
            </w:r>
            <w:r>
              <w:rPr>
                <w:webHidden/>
              </w:rPr>
            </w:r>
            <w:r>
              <w:rPr>
                <w:webHidden/>
              </w:rPr>
              <w:fldChar w:fldCharType="separate"/>
            </w:r>
            <w:r>
              <w:rPr>
                <w:webHidden/>
              </w:rPr>
              <w:t>2</w:t>
            </w:r>
            <w:r>
              <w:rPr>
                <w:webHidden/>
              </w:rPr>
              <w:fldChar w:fldCharType="end"/>
            </w:r>
          </w:hyperlink>
        </w:p>
        <w:p w14:paraId="67868274" w14:textId="72D91BE5"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2" w:history="1">
            <w:r w:rsidRPr="00467ED0">
              <w:rPr>
                <w:rStyle w:val="Hyperlink"/>
                <w:rFonts w:ascii="Arial Narrow" w:hAnsi="Arial Narrow" w:cstheme="majorBidi"/>
                <w:smallCaps/>
              </w:rPr>
              <w:t>2.2.</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CONFIDENTIALITY/ NON-DISCLOSURE</w:t>
            </w:r>
            <w:r>
              <w:rPr>
                <w:webHidden/>
              </w:rPr>
              <w:tab/>
            </w:r>
            <w:r>
              <w:rPr>
                <w:webHidden/>
              </w:rPr>
              <w:fldChar w:fldCharType="begin"/>
            </w:r>
            <w:r>
              <w:rPr>
                <w:webHidden/>
              </w:rPr>
              <w:instrText xml:space="preserve"> PAGEREF _Toc210038242 \h </w:instrText>
            </w:r>
            <w:r>
              <w:rPr>
                <w:webHidden/>
              </w:rPr>
            </w:r>
            <w:r>
              <w:rPr>
                <w:webHidden/>
              </w:rPr>
              <w:fldChar w:fldCharType="separate"/>
            </w:r>
            <w:r>
              <w:rPr>
                <w:webHidden/>
              </w:rPr>
              <w:t>2</w:t>
            </w:r>
            <w:r>
              <w:rPr>
                <w:webHidden/>
              </w:rPr>
              <w:fldChar w:fldCharType="end"/>
            </w:r>
          </w:hyperlink>
        </w:p>
        <w:p w14:paraId="2E47827E" w14:textId="1C6CAC5E"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3" w:history="1">
            <w:r w:rsidRPr="00467ED0">
              <w:rPr>
                <w:rStyle w:val="Hyperlink"/>
                <w:rFonts w:ascii="Arial Narrow" w:hAnsi="Arial Narrow" w:cstheme="majorBidi"/>
                <w:smallCaps/>
              </w:rPr>
              <w:t>2.3.</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PUBLICITY</w:t>
            </w:r>
            <w:r>
              <w:rPr>
                <w:webHidden/>
              </w:rPr>
              <w:tab/>
            </w:r>
            <w:r>
              <w:rPr>
                <w:webHidden/>
              </w:rPr>
              <w:fldChar w:fldCharType="begin"/>
            </w:r>
            <w:r>
              <w:rPr>
                <w:webHidden/>
              </w:rPr>
              <w:instrText xml:space="preserve"> PAGEREF _Toc210038243 \h </w:instrText>
            </w:r>
            <w:r>
              <w:rPr>
                <w:webHidden/>
              </w:rPr>
            </w:r>
            <w:r>
              <w:rPr>
                <w:webHidden/>
              </w:rPr>
              <w:fldChar w:fldCharType="separate"/>
            </w:r>
            <w:r>
              <w:rPr>
                <w:webHidden/>
              </w:rPr>
              <w:t>2</w:t>
            </w:r>
            <w:r>
              <w:rPr>
                <w:webHidden/>
              </w:rPr>
              <w:fldChar w:fldCharType="end"/>
            </w:r>
          </w:hyperlink>
        </w:p>
        <w:p w14:paraId="0865FA43" w14:textId="51605621"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4" w:history="1">
            <w:r w:rsidRPr="00467ED0">
              <w:rPr>
                <w:rStyle w:val="Hyperlink"/>
                <w:rFonts w:ascii="Arial Narrow" w:hAnsi="Arial Narrow" w:cstheme="majorBidi"/>
                <w:smallCaps/>
              </w:rPr>
              <w:t>2.4.</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LIABILITY</w:t>
            </w:r>
            <w:r>
              <w:rPr>
                <w:webHidden/>
              </w:rPr>
              <w:tab/>
            </w:r>
            <w:r>
              <w:rPr>
                <w:webHidden/>
              </w:rPr>
              <w:fldChar w:fldCharType="begin"/>
            </w:r>
            <w:r>
              <w:rPr>
                <w:webHidden/>
              </w:rPr>
              <w:instrText xml:space="preserve"> PAGEREF _Toc210038244 \h </w:instrText>
            </w:r>
            <w:r>
              <w:rPr>
                <w:webHidden/>
              </w:rPr>
            </w:r>
            <w:r>
              <w:rPr>
                <w:webHidden/>
              </w:rPr>
              <w:fldChar w:fldCharType="separate"/>
            </w:r>
            <w:r>
              <w:rPr>
                <w:webHidden/>
              </w:rPr>
              <w:t>2</w:t>
            </w:r>
            <w:r>
              <w:rPr>
                <w:webHidden/>
              </w:rPr>
              <w:fldChar w:fldCharType="end"/>
            </w:r>
          </w:hyperlink>
        </w:p>
        <w:p w14:paraId="4B3E91B0" w14:textId="4226445A"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5" w:history="1">
            <w:r w:rsidRPr="00467ED0">
              <w:rPr>
                <w:rStyle w:val="Hyperlink"/>
                <w:rFonts w:ascii="Arial Narrow" w:hAnsi="Arial Narrow" w:cstheme="majorBidi"/>
                <w:smallCaps/>
              </w:rPr>
              <w:t>2.5.</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FORCE MAJEURE</w:t>
            </w:r>
            <w:r>
              <w:rPr>
                <w:webHidden/>
              </w:rPr>
              <w:tab/>
            </w:r>
            <w:r>
              <w:rPr>
                <w:webHidden/>
              </w:rPr>
              <w:fldChar w:fldCharType="begin"/>
            </w:r>
            <w:r>
              <w:rPr>
                <w:webHidden/>
              </w:rPr>
              <w:instrText xml:space="preserve"> PAGEREF _Toc210038245 \h </w:instrText>
            </w:r>
            <w:r>
              <w:rPr>
                <w:webHidden/>
              </w:rPr>
            </w:r>
            <w:r>
              <w:rPr>
                <w:webHidden/>
              </w:rPr>
              <w:fldChar w:fldCharType="separate"/>
            </w:r>
            <w:r>
              <w:rPr>
                <w:webHidden/>
              </w:rPr>
              <w:t>3</w:t>
            </w:r>
            <w:r>
              <w:rPr>
                <w:webHidden/>
              </w:rPr>
              <w:fldChar w:fldCharType="end"/>
            </w:r>
          </w:hyperlink>
        </w:p>
        <w:p w14:paraId="3A67F35D" w14:textId="49C9EF07"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6" w:history="1">
            <w:r w:rsidRPr="00467ED0">
              <w:rPr>
                <w:rStyle w:val="Hyperlink"/>
                <w:rFonts w:ascii="Arial Narrow" w:hAnsi="Arial Narrow" w:cstheme="majorBidi"/>
                <w:smallCaps/>
              </w:rPr>
              <w:t>2.6.</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ERRORS AND OMISSIONS</w:t>
            </w:r>
            <w:r>
              <w:rPr>
                <w:webHidden/>
              </w:rPr>
              <w:tab/>
            </w:r>
            <w:r>
              <w:rPr>
                <w:webHidden/>
              </w:rPr>
              <w:fldChar w:fldCharType="begin"/>
            </w:r>
            <w:r>
              <w:rPr>
                <w:webHidden/>
              </w:rPr>
              <w:instrText xml:space="preserve"> PAGEREF _Toc210038246 \h </w:instrText>
            </w:r>
            <w:r>
              <w:rPr>
                <w:webHidden/>
              </w:rPr>
            </w:r>
            <w:r>
              <w:rPr>
                <w:webHidden/>
              </w:rPr>
              <w:fldChar w:fldCharType="separate"/>
            </w:r>
            <w:r>
              <w:rPr>
                <w:webHidden/>
              </w:rPr>
              <w:t>3</w:t>
            </w:r>
            <w:r>
              <w:rPr>
                <w:webHidden/>
              </w:rPr>
              <w:fldChar w:fldCharType="end"/>
            </w:r>
          </w:hyperlink>
        </w:p>
        <w:p w14:paraId="40F01C3D" w14:textId="536E8BBE"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7" w:history="1">
            <w:r w:rsidRPr="00467ED0">
              <w:rPr>
                <w:rStyle w:val="Hyperlink"/>
                <w:rFonts w:ascii="Arial Narrow" w:hAnsi="Arial Narrow" w:cstheme="majorBidi"/>
                <w:smallCaps/>
              </w:rPr>
              <w:t>2.7.</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OWNERSHIP OF WORK</w:t>
            </w:r>
            <w:r>
              <w:rPr>
                <w:webHidden/>
              </w:rPr>
              <w:tab/>
            </w:r>
            <w:r>
              <w:rPr>
                <w:webHidden/>
              </w:rPr>
              <w:fldChar w:fldCharType="begin"/>
            </w:r>
            <w:r>
              <w:rPr>
                <w:webHidden/>
              </w:rPr>
              <w:instrText xml:space="preserve"> PAGEREF _Toc210038247 \h </w:instrText>
            </w:r>
            <w:r>
              <w:rPr>
                <w:webHidden/>
              </w:rPr>
            </w:r>
            <w:r>
              <w:rPr>
                <w:webHidden/>
              </w:rPr>
              <w:fldChar w:fldCharType="separate"/>
            </w:r>
            <w:r>
              <w:rPr>
                <w:webHidden/>
              </w:rPr>
              <w:t>3</w:t>
            </w:r>
            <w:r>
              <w:rPr>
                <w:webHidden/>
              </w:rPr>
              <w:fldChar w:fldCharType="end"/>
            </w:r>
          </w:hyperlink>
        </w:p>
        <w:p w14:paraId="567827C0" w14:textId="6DBE68DA"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8" w:history="1">
            <w:r w:rsidRPr="00467ED0">
              <w:rPr>
                <w:rStyle w:val="Hyperlink"/>
                <w:rFonts w:ascii="Arial Narrow" w:hAnsi="Arial Narrow" w:cstheme="majorBidi"/>
                <w:smallCaps/>
              </w:rPr>
              <w:t>2.8.</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CONFLICT OF INTEREST</w:t>
            </w:r>
            <w:r>
              <w:rPr>
                <w:webHidden/>
              </w:rPr>
              <w:tab/>
            </w:r>
            <w:r>
              <w:rPr>
                <w:webHidden/>
              </w:rPr>
              <w:fldChar w:fldCharType="begin"/>
            </w:r>
            <w:r>
              <w:rPr>
                <w:webHidden/>
              </w:rPr>
              <w:instrText xml:space="preserve"> PAGEREF _Toc210038248 \h </w:instrText>
            </w:r>
            <w:r>
              <w:rPr>
                <w:webHidden/>
              </w:rPr>
            </w:r>
            <w:r>
              <w:rPr>
                <w:webHidden/>
              </w:rPr>
              <w:fldChar w:fldCharType="separate"/>
            </w:r>
            <w:r>
              <w:rPr>
                <w:webHidden/>
              </w:rPr>
              <w:t>3</w:t>
            </w:r>
            <w:r>
              <w:rPr>
                <w:webHidden/>
              </w:rPr>
              <w:fldChar w:fldCharType="end"/>
            </w:r>
          </w:hyperlink>
        </w:p>
        <w:p w14:paraId="5A99D78D" w14:textId="169F2A57"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49" w:history="1">
            <w:r w:rsidRPr="00467ED0">
              <w:rPr>
                <w:rStyle w:val="Hyperlink"/>
                <w:rFonts w:ascii="Arial Narrow" w:hAnsi="Arial Narrow" w:cstheme="majorBidi"/>
                <w:smallCaps/>
              </w:rPr>
              <w:t>3.</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BIDDER’S DECLARATION</w:t>
            </w:r>
            <w:r>
              <w:rPr>
                <w:webHidden/>
              </w:rPr>
              <w:tab/>
            </w:r>
            <w:r>
              <w:rPr>
                <w:webHidden/>
              </w:rPr>
              <w:fldChar w:fldCharType="begin"/>
            </w:r>
            <w:r>
              <w:rPr>
                <w:webHidden/>
              </w:rPr>
              <w:instrText xml:space="preserve"> PAGEREF _Toc210038249 \h </w:instrText>
            </w:r>
            <w:r>
              <w:rPr>
                <w:webHidden/>
              </w:rPr>
            </w:r>
            <w:r>
              <w:rPr>
                <w:webHidden/>
              </w:rPr>
              <w:fldChar w:fldCharType="separate"/>
            </w:r>
            <w:r>
              <w:rPr>
                <w:webHidden/>
              </w:rPr>
              <w:t>3</w:t>
            </w:r>
            <w:r>
              <w:rPr>
                <w:webHidden/>
              </w:rPr>
              <w:fldChar w:fldCharType="end"/>
            </w:r>
          </w:hyperlink>
        </w:p>
        <w:p w14:paraId="5AEF1E27" w14:textId="61EFE919"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50" w:history="1">
            <w:r w:rsidRPr="00467ED0">
              <w:rPr>
                <w:rStyle w:val="Hyperlink"/>
                <w:rFonts w:ascii="Arial Narrow" w:hAnsi="Arial Narrow" w:cstheme="majorBidi"/>
                <w:smallCaps/>
              </w:rPr>
              <w:t>4.</w:t>
            </w:r>
            <w:r>
              <w:rPr>
                <w:rFonts w:asciiTheme="minorHAnsi" w:eastAsiaTheme="minorEastAsia" w:hAnsiTheme="minorHAnsi" w:cstheme="minorBidi"/>
                <w:color w:val="auto"/>
                <w:kern w:val="2"/>
                <w:sz w:val="24"/>
                <w:szCs w:val="24"/>
                <w14:ligatures w14:val="standardContextual"/>
              </w:rPr>
              <w:tab/>
            </w:r>
            <w:r w:rsidRPr="00467ED0">
              <w:rPr>
                <w:rStyle w:val="Hyperlink"/>
                <w:rFonts w:ascii="Arial Narrow" w:hAnsi="Arial Narrow" w:cstheme="majorBidi"/>
                <w:smallCaps/>
              </w:rPr>
              <w:t>CONDITIONS AND GUIDELINES FOR SUBMISSION OF QUOTATION</w:t>
            </w:r>
            <w:r>
              <w:rPr>
                <w:webHidden/>
              </w:rPr>
              <w:tab/>
            </w:r>
            <w:r>
              <w:rPr>
                <w:webHidden/>
              </w:rPr>
              <w:fldChar w:fldCharType="begin"/>
            </w:r>
            <w:r>
              <w:rPr>
                <w:webHidden/>
              </w:rPr>
              <w:instrText xml:space="preserve"> PAGEREF _Toc210038250 \h </w:instrText>
            </w:r>
            <w:r>
              <w:rPr>
                <w:webHidden/>
              </w:rPr>
            </w:r>
            <w:r>
              <w:rPr>
                <w:webHidden/>
              </w:rPr>
              <w:fldChar w:fldCharType="separate"/>
            </w:r>
            <w:r>
              <w:rPr>
                <w:webHidden/>
              </w:rPr>
              <w:t>4</w:t>
            </w:r>
            <w:r>
              <w:rPr>
                <w:webHidden/>
              </w:rPr>
              <w:fldChar w:fldCharType="end"/>
            </w:r>
          </w:hyperlink>
        </w:p>
        <w:p w14:paraId="2264A785" w14:textId="463529D9"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51" w:history="1">
            <w:r w:rsidRPr="00467ED0">
              <w:rPr>
                <w:rStyle w:val="Hyperlink"/>
                <w:rFonts w:cstheme="majorBidi"/>
                <w:smallCaps/>
              </w:rPr>
              <w:t>5.</w:t>
            </w:r>
            <w:r>
              <w:rPr>
                <w:rFonts w:asciiTheme="minorHAnsi" w:eastAsiaTheme="minorEastAsia" w:hAnsiTheme="minorHAnsi" w:cstheme="minorBidi"/>
                <w:color w:val="auto"/>
                <w:kern w:val="2"/>
                <w:sz w:val="24"/>
                <w:szCs w:val="24"/>
                <w14:ligatures w14:val="standardContextual"/>
              </w:rPr>
              <w:tab/>
            </w:r>
            <w:r w:rsidRPr="00467ED0">
              <w:rPr>
                <w:rStyle w:val="Hyperlink"/>
                <w:rFonts w:cstheme="majorBidi"/>
                <w:smallCaps/>
              </w:rPr>
              <w:t>SCHEDULE OF REQUIREMENTS</w:t>
            </w:r>
            <w:r>
              <w:rPr>
                <w:webHidden/>
              </w:rPr>
              <w:tab/>
            </w:r>
            <w:r>
              <w:rPr>
                <w:webHidden/>
              </w:rPr>
              <w:fldChar w:fldCharType="begin"/>
            </w:r>
            <w:r>
              <w:rPr>
                <w:webHidden/>
              </w:rPr>
              <w:instrText xml:space="preserve"> PAGEREF _Toc210038251 \h </w:instrText>
            </w:r>
            <w:r>
              <w:rPr>
                <w:webHidden/>
              </w:rPr>
            </w:r>
            <w:r>
              <w:rPr>
                <w:webHidden/>
              </w:rPr>
              <w:fldChar w:fldCharType="separate"/>
            </w:r>
            <w:r>
              <w:rPr>
                <w:webHidden/>
              </w:rPr>
              <w:t>4</w:t>
            </w:r>
            <w:r>
              <w:rPr>
                <w:webHidden/>
              </w:rPr>
              <w:fldChar w:fldCharType="end"/>
            </w:r>
          </w:hyperlink>
        </w:p>
        <w:p w14:paraId="0A7B5BA2" w14:textId="2E699A35" w:rsidR="00647F96" w:rsidRDefault="00647F96">
          <w:pPr>
            <w:pStyle w:val="TOC1"/>
            <w:rPr>
              <w:rFonts w:asciiTheme="minorHAnsi" w:eastAsiaTheme="minorEastAsia" w:hAnsiTheme="minorHAnsi" w:cstheme="minorBidi"/>
              <w:color w:val="auto"/>
              <w:kern w:val="2"/>
              <w:sz w:val="24"/>
              <w:szCs w:val="24"/>
              <w14:ligatures w14:val="standardContextual"/>
            </w:rPr>
          </w:pPr>
          <w:hyperlink w:anchor="_Toc210038252" w:history="1">
            <w:r w:rsidRPr="00467ED0">
              <w:rPr>
                <w:rStyle w:val="Hyperlink"/>
                <w:rFonts w:cstheme="majorBidi"/>
                <w:smallCaps/>
              </w:rPr>
              <w:t>6.</w:t>
            </w:r>
            <w:r>
              <w:rPr>
                <w:rFonts w:asciiTheme="minorHAnsi" w:eastAsiaTheme="minorEastAsia" w:hAnsiTheme="minorHAnsi" w:cstheme="minorBidi"/>
                <w:color w:val="auto"/>
                <w:kern w:val="2"/>
                <w:sz w:val="24"/>
                <w:szCs w:val="24"/>
                <w14:ligatures w14:val="standardContextual"/>
              </w:rPr>
              <w:tab/>
            </w:r>
            <w:r w:rsidRPr="00467ED0">
              <w:rPr>
                <w:rStyle w:val="Hyperlink"/>
                <w:rFonts w:cstheme="majorBidi"/>
                <w:smallCaps/>
              </w:rPr>
              <w:t>EVALUATION CRITERIA</w:t>
            </w:r>
            <w:r>
              <w:rPr>
                <w:webHidden/>
              </w:rPr>
              <w:tab/>
            </w:r>
            <w:r>
              <w:rPr>
                <w:webHidden/>
              </w:rPr>
              <w:fldChar w:fldCharType="begin"/>
            </w:r>
            <w:r>
              <w:rPr>
                <w:webHidden/>
              </w:rPr>
              <w:instrText xml:space="preserve"> PAGEREF _Toc210038252 \h </w:instrText>
            </w:r>
            <w:r>
              <w:rPr>
                <w:webHidden/>
              </w:rPr>
            </w:r>
            <w:r>
              <w:rPr>
                <w:webHidden/>
              </w:rPr>
              <w:fldChar w:fldCharType="separate"/>
            </w:r>
            <w:r>
              <w:rPr>
                <w:webHidden/>
              </w:rPr>
              <w:t>5</w:t>
            </w:r>
            <w:r>
              <w:rPr>
                <w:webHidden/>
              </w:rPr>
              <w:fldChar w:fldCharType="end"/>
            </w:r>
          </w:hyperlink>
        </w:p>
        <w:p w14:paraId="1AD3EBA9" w14:textId="3976FFD0" w:rsidR="00A55707" w:rsidRPr="004C64A4" w:rsidRDefault="00F74819" w:rsidP="004C64A4">
          <w:pPr>
            <w:rPr>
              <w:rFonts w:ascii="Arial Narrow" w:hAnsi="Arial Narrow"/>
            </w:rPr>
          </w:pPr>
          <w:r w:rsidRPr="00647F96">
            <w:rPr>
              <w:rFonts w:ascii="Aptos" w:hAnsi="Aptos"/>
              <w:b/>
              <w:bCs/>
              <w:noProof/>
              <w:sz w:val="24"/>
              <w:szCs w:val="24"/>
            </w:rPr>
            <w:fldChar w:fldCharType="end"/>
          </w:r>
        </w:p>
      </w:sdtContent>
    </w:sdt>
    <w:p w14:paraId="3E6753AC" w14:textId="55DEA94D" w:rsidR="00F2137C" w:rsidRPr="00C36E1F" w:rsidRDefault="00F2137C" w:rsidP="7B62B5FD">
      <w:pPr>
        <w:pStyle w:val="Heading1"/>
        <w:numPr>
          <w:ilvl w:val="0"/>
          <w:numId w:val="1"/>
        </w:numPr>
        <w:contextualSpacing/>
        <w:jc w:val="both"/>
        <w:rPr>
          <w:rFonts w:ascii="Aptos" w:hAnsi="Aptos" w:cstheme="majorBidi"/>
          <w:smallCaps/>
          <w:color w:val="C45911" w:themeColor="accent2" w:themeShade="BF"/>
          <w:sz w:val="28"/>
          <w:szCs w:val="28"/>
        </w:rPr>
      </w:pPr>
      <w:bookmarkStart w:id="4" w:name="_Toc210038239"/>
      <w:r w:rsidRPr="00C36E1F">
        <w:rPr>
          <w:rFonts w:ascii="Aptos" w:hAnsi="Aptos" w:cstheme="majorBidi"/>
          <w:smallCaps/>
          <w:color w:val="C45911" w:themeColor="accent2" w:themeShade="BF"/>
          <w:sz w:val="28"/>
          <w:szCs w:val="28"/>
        </w:rPr>
        <w:t>ABOUT CARE</w:t>
      </w:r>
      <w:bookmarkEnd w:id="4"/>
    </w:p>
    <w:p w14:paraId="4F04748E" w14:textId="77777777" w:rsidR="00A55707" w:rsidRPr="00B93641" w:rsidRDefault="00A55707" w:rsidP="7B62B5FD">
      <w:pPr>
        <w:spacing w:before="100" w:beforeAutospacing="1" w:after="100" w:afterAutospacing="1"/>
        <w:ind w:left="360"/>
        <w:jc w:val="both"/>
        <w:rPr>
          <w:rFonts w:ascii="Aptos" w:hAnsi="Aptos"/>
          <w:sz w:val="24"/>
          <w:szCs w:val="24"/>
        </w:rPr>
      </w:pPr>
      <w:r w:rsidRPr="00B93641">
        <w:rPr>
          <w:rFonts w:ascii="Aptos" w:hAnsi="Aptos"/>
          <w:sz w:val="24"/>
          <w:szCs w:val="24"/>
        </w:rPr>
        <w:t>At CARE, we seek a world of hope, inclusion, and social justice, where poverty has been overcome and people live with dignity and security.</w:t>
      </w:r>
    </w:p>
    <w:p w14:paraId="78F85455" w14:textId="121C3CB3" w:rsidR="00A55707" w:rsidRPr="00B93641" w:rsidRDefault="00A55707" w:rsidP="7B62B5FD">
      <w:pPr>
        <w:spacing w:before="100" w:beforeAutospacing="1" w:after="100" w:afterAutospacing="1"/>
        <w:ind w:left="360"/>
        <w:jc w:val="both"/>
        <w:rPr>
          <w:rFonts w:ascii="Aptos" w:hAnsi="Aptos"/>
          <w:sz w:val="24"/>
          <w:szCs w:val="24"/>
        </w:rPr>
      </w:pPr>
      <w:r w:rsidRPr="00B93641">
        <w:rPr>
          <w:rFonts w:ascii="Aptos" w:hAnsi="Aptos"/>
          <w:sz w:val="24"/>
          <w:szCs w:val="24"/>
        </w:rPr>
        <w:t>This has been our vision since 1945, when we were founded to send lifesaving CARE Packages® to survivors of World War II. Today, CARE is a leader in the global movement to end poverty. We put women and girls in the center because we know we cannot overcome poverty until all people have equal rights and opportunities. In 2019, CARE worked in 100 countries and reached 70 million people with an incredible range of life-saving programs.</w:t>
      </w:r>
    </w:p>
    <w:p w14:paraId="4268DAE8" w14:textId="16FD5EF8" w:rsidR="00D57A89" w:rsidRPr="00D45ADA" w:rsidRDefault="00D45ADA" w:rsidP="7B62B5FD">
      <w:pPr>
        <w:spacing w:before="100" w:beforeAutospacing="1" w:after="100" w:afterAutospacing="1"/>
        <w:ind w:left="360"/>
        <w:jc w:val="both"/>
        <w:rPr>
          <w:rFonts w:ascii="Arial Narrow" w:hAnsi="Arial Narrow" w:cstheme="majorBidi"/>
          <w:sz w:val="22"/>
          <w:szCs w:val="22"/>
        </w:rPr>
      </w:pPr>
      <w:r w:rsidRPr="00B93641">
        <w:rPr>
          <w:rFonts w:ascii="Aptos" w:hAnsi="Aptos"/>
          <w:sz w:val="24"/>
          <w:szCs w:val="24"/>
        </w:rPr>
        <w:t>For more information about CARE and our work</w:t>
      </w:r>
      <w:r w:rsidRPr="7B62B5FD" w:rsidDel="00D45ADA">
        <w:rPr>
          <w:rFonts w:ascii="Arial Narrow" w:hAnsi="Arial Narrow" w:cstheme="majorBidi"/>
          <w:sz w:val="22"/>
          <w:szCs w:val="22"/>
        </w:rPr>
        <w:t xml:space="preserve"> </w:t>
      </w:r>
      <w:r w:rsidR="00D57A89" w:rsidRPr="7B62B5FD">
        <w:rPr>
          <w:rFonts w:ascii="Arial Narrow" w:hAnsi="Arial Narrow" w:cstheme="majorBidi"/>
          <w:sz w:val="22"/>
          <w:szCs w:val="22"/>
        </w:rPr>
        <w:t xml:space="preserve">, </w:t>
      </w:r>
      <w:hyperlink r:id="rId17" w:history="1">
        <w:r w:rsidR="00D57A89" w:rsidRPr="7B62B5FD">
          <w:rPr>
            <w:rStyle w:val="Hyperlink"/>
            <w:rFonts w:ascii="Arial Narrow" w:hAnsi="Arial Narrow" w:cstheme="majorBidi"/>
            <w:sz w:val="22"/>
            <w:szCs w:val="22"/>
          </w:rPr>
          <w:t>https://www.care.org/our-work/</w:t>
        </w:r>
      </w:hyperlink>
      <w:r w:rsidR="00D57A89" w:rsidRPr="7B62B5FD">
        <w:rPr>
          <w:rFonts w:ascii="Arial Narrow" w:hAnsi="Arial Narrow" w:cstheme="majorBidi"/>
          <w:sz w:val="22"/>
          <w:szCs w:val="22"/>
        </w:rPr>
        <w:t xml:space="preserve"> </w:t>
      </w:r>
    </w:p>
    <w:p w14:paraId="69C83E88" w14:textId="77777777" w:rsidR="00A55707" w:rsidRPr="00D45ADA" w:rsidRDefault="00A55707" w:rsidP="79FC7B81">
      <w:pPr>
        <w:ind w:left="360"/>
        <w:contextualSpacing/>
        <w:jc w:val="both"/>
        <w:rPr>
          <w:rFonts w:ascii="Arial Narrow" w:hAnsi="Arial Narrow" w:cstheme="majorBidi"/>
          <w:color w:val="C45911" w:themeColor="accent2" w:themeShade="BF"/>
          <w:sz w:val="24"/>
          <w:szCs w:val="24"/>
        </w:rPr>
      </w:pPr>
    </w:p>
    <w:p w14:paraId="0D809D80" w14:textId="46E0B886" w:rsidR="79FC7B81" w:rsidRDefault="79FC7B81" w:rsidP="79FC7B81">
      <w:pPr>
        <w:ind w:left="360"/>
        <w:contextualSpacing/>
        <w:jc w:val="both"/>
        <w:rPr>
          <w:rFonts w:ascii="Arial Narrow" w:hAnsi="Arial Narrow" w:cstheme="majorBidi"/>
          <w:color w:val="C45911" w:themeColor="accent2" w:themeShade="BF"/>
          <w:sz w:val="24"/>
          <w:szCs w:val="24"/>
        </w:rPr>
      </w:pPr>
    </w:p>
    <w:p w14:paraId="5B1B711C" w14:textId="207F965C" w:rsidR="000A0E05" w:rsidRPr="00C36E1F" w:rsidRDefault="000A0E05" w:rsidP="7B62B5FD">
      <w:pPr>
        <w:pStyle w:val="Heading1"/>
        <w:numPr>
          <w:ilvl w:val="0"/>
          <w:numId w:val="1"/>
        </w:numPr>
        <w:contextualSpacing/>
        <w:jc w:val="both"/>
        <w:rPr>
          <w:rFonts w:ascii="Aptos" w:hAnsi="Aptos" w:cstheme="majorBidi"/>
          <w:smallCaps/>
          <w:color w:val="C45911" w:themeColor="accent2" w:themeShade="BF"/>
          <w:sz w:val="28"/>
          <w:szCs w:val="28"/>
        </w:rPr>
      </w:pPr>
      <w:bookmarkStart w:id="5" w:name="_Toc210038240"/>
      <w:r w:rsidRPr="00C36E1F">
        <w:rPr>
          <w:rFonts w:ascii="Aptos" w:hAnsi="Aptos" w:cstheme="majorBidi"/>
          <w:smallCaps/>
          <w:color w:val="C45911" w:themeColor="accent2" w:themeShade="BF"/>
          <w:sz w:val="28"/>
          <w:szCs w:val="28"/>
        </w:rPr>
        <w:t>GENERAL CONDITIONS and CLAUSES</w:t>
      </w:r>
      <w:bookmarkEnd w:id="5"/>
    </w:p>
    <w:p w14:paraId="7D0ED3F1" w14:textId="77777777" w:rsidR="000A0E05" w:rsidRPr="00D45ADA" w:rsidRDefault="000A0E05" w:rsidP="00F80E7A">
      <w:pPr>
        <w:rPr>
          <w:rFonts w:ascii="Arial Narrow" w:hAnsi="Arial Narrow"/>
          <w:sz w:val="26"/>
          <w:szCs w:val="26"/>
        </w:rPr>
      </w:pPr>
    </w:p>
    <w:p w14:paraId="29F1B041" w14:textId="219E6B93"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6" w:name="_Toc210038241"/>
      <w:r w:rsidRPr="00463AB6">
        <w:rPr>
          <w:rFonts w:ascii="Aptos" w:hAnsi="Aptos" w:cstheme="majorBidi"/>
          <w:smallCaps/>
          <w:sz w:val="24"/>
          <w:szCs w:val="24"/>
        </w:rPr>
        <w:t>CARE’s GENERAL CONDITIONS</w:t>
      </w:r>
      <w:bookmarkEnd w:id="6"/>
    </w:p>
    <w:p w14:paraId="43CBF830" w14:textId="583E311C"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 xml:space="preserve">The enclosed document is not an offer to contract, but a solicitation of a vendor’s proposed intent.  Acceptance of a </w:t>
      </w:r>
      <w:r w:rsidR="00A02842" w:rsidRPr="00B93641">
        <w:rPr>
          <w:rFonts w:ascii="Aptos" w:hAnsi="Aptos"/>
          <w:sz w:val="24"/>
          <w:szCs w:val="24"/>
        </w:rPr>
        <w:t>quotation</w:t>
      </w:r>
      <w:r w:rsidRPr="00B93641">
        <w:rPr>
          <w:rFonts w:ascii="Aptos" w:hAnsi="Aptos"/>
          <w:sz w:val="24"/>
          <w:szCs w:val="24"/>
        </w:rPr>
        <w:t xml:space="preserve"> in no way commits CARE to award a contract for any or all products and services to any vendor.  </w:t>
      </w:r>
    </w:p>
    <w:p w14:paraId="02FD14E5" w14:textId="77777777" w:rsidR="00A55707" w:rsidRPr="00B93641" w:rsidRDefault="00A55707" w:rsidP="7B62B5FD">
      <w:pPr>
        <w:ind w:left="360"/>
        <w:contextualSpacing/>
        <w:jc w:val="both"/>
        <w:rPr>
          <w:rFonts w:ascii="Aptos" w:hAnsi="Aptos"/>
          <w:sz w:val="24"/>
          <w:szCs w:val="24"/>
        </w:rPr>
      </w:pPr>
    </w:p>
    <w:p w14:paraId="4217454C" w14:textId="77777777"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CARE reserves the right to make the following decisions and actions based on its business interests and for reasons known only to CARE:</w:t>
      </w:r>
    </w:p>
    <w:p w14:paraId="11CA3F9E" w14:textId="77777777" w:rsidR="00A55707" w:rsidRPr="00D45ADA" w:rsidRDefault="00A55707" w:rsidP="7B62B5FD">
      <w:pPr>
        <w:ind w:left="360"/>
        <w:contextualSpacing/>
        <w:jc w:val="both"/>
        <w:rPr>
          <w:rFonts w:ascii="Arial Narrow" w:hAnsi="Arial Narrow" w:cstheme="majorBidi"/>
          <w:sz w:val="22"/>
          <w:szCs w:val="22"/>
        </w:rPr>
      </w:pPr>
    </w:p>
    <w:p w14:paraId="16F75410" w14:textId="64EEEA05"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 xml:space="preserve">To determine whether the information provided does or does not substantially comply with the requirements of the </w:t>
      </w:r>
      <w:r w:rsidR="008C330C" w:rsidRPr="00B93641">
        <w:rPr>
          <w:rFonts w:ascii="Aptos" w:hAnsi="Aptos"/>
          <w:sz w:val="24"/>
          <w:szCs w:val="24"/>
        </w:rPr>
        <w:t>RFQ</w:t>
      </w:r>
    </w:p>
    <w:p w14:paraId="29609E1D" w14:textId="3C949C68"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 xml:space="preserve">To contact any bidder after </w:t>
      </w:r>
      <w:r w:rsidR="00A02842" w:rsidRPr="00B93641">
        <w:rPr>
          <w:rFonts w:ascii="Aptos" w:hAnsi="Aptos"/>
          <w:sz w:val="24"/>
          <w:szCs w:val="24"/>
        </w:rPr>
        <w:t>quotation</w:t>
      </w:r>
      <w:r w:rsidRPr="00B93641">
        <w:rPr>
          <w:rFonts w:ascii="Aptos" w:hAnsi="Aptos"/>
          <w:sz w:val="24"/>
          <w:szCs w:val="24"/>
        </w:rPr>
        <w:t xml:space="preserve"> submittal for clarification of any information provided.</w:t>
      </w:r>
    </w:p>
    <w:p w14:paraId="7A9E9021" w14:textId="77777777"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To waive any or all formalities of bidding</w:t>
      </w:r>
    </w:p>
    <w:p w14:paraId="300C3AC6" w14:textId="2C410C69"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 xml:space="preserve">To accept or reject a </w:t>
      </w:r>
      <w:r w:rsidR="00A02842" w:rsidRPr="00B93641">
        <w:rPr>
          <w:rFonts w:ascii="Aptos" w:hAnsi="Aptos"/>
          <w:sz w:val="24"/>
          <w:szCs w:val="24"/>
        </w:rPr>
        <w:t>quotation</w:t>
      </w:r>
      <w:r w:rsidRPr="00B93641">
        <w:rPr>
          <w:rFonts w:ascii="Aptos" w:hAnsi="Aptos"/>
          <w:sz w:val="24"/>
          <w:szCs w:val="24"/>
        </w:rPr>
        <w:t xml:space="preserve"> in whole or part without justification to the bidder</w:t>
      </w:r>
    </w:p>
    <w:p w14:paraId="60379046" w14:textId="77777777"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To not accept the lowest bid</w:t>
      </w:r>
    </w:p>
    <w:p w14:paraId="4EA6BF2C" w14:textId="5685EEB0"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 xml:space="preserve">To negotiate with one or more bidders in respect to any aspect of submitted </w:t>
      </w:r>
      <w:r w:rsidR="00A02842" w:rsidRPr="00B93641">
        <w:rPr>
          <w:rFonts w:ascii="Aptos" w:hAnsi="Aptos"/>
          <w:sz w:val="24"/>
          <w:szCs w:val="24"/>
        </w:rPr>
        <w:t>quotation</w:t>
      </w:r>
    </w:p>
    <w:p w14:paraId="6E00CA7B" w14:textId="77777777"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To award another type of contract other than that described herein, or to award no contract;</w:t>
      </w:r>
    </w:p>
    <w:p w14:paraId="2F64C62C" w14:textId="6B22A7E8"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 xml:space="preserve">To enter into a contract or agreement for purchase with parties not responding to this </w:t>
      </w:r>
      <w:r w:rsidR="008C330C" w:rsidRPr="00B93641">
        <w:rPr>
          <w:rFonts w:ascii="Aptos" w:hAnsi="Aptos"/>
          <w:sz w:val="24"/>
          <w:szCs w:val="24"/>
        </w:rPr>
        <w:t>RFQ</w:t>
      </w:r>
    </w:p>
    <w:p w14:paraId="481358A1" w14:textId="2B90648C"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 xml:space="preserve">To request, at its sole discretion, selected Vendors to provide a more detailed presentation of the </w:t>
      </w:r>
      <w:r w:rsidR="00A02842" w:rsidRPr="00B93641">
        <w:rPr>
          <w:rFonts w:ascii="Aptos" w:hAnsi="Aptos"/>
          <w:sz w:val="24"/>
          <w:szCs w:val="24"/>
        </w:rPr>
        <w:t>quotation.</w:t>
      </w:r>
    </w:p>
    <w:p w14:paraId="293BFFBE" w14:textId="77777777" w:rsidR="00A55707" w:rsidRPr="00B93641" w:rsidRDefault="00A55707" w:rsidP="7B62B5FD">
      <w:pPr>
        <w:numPr>
          <w:ilvl w:val="0"/>
          <w:numId w:val="6"/>
        </w:numPr>
        <w:spacing w:after="120"/>
        <w:contextualSpacing/>
        <w:jc w:val="both"/>
        <w:rPr>
          <w:rFonts w:ascii="Aptos" w:hAnsi="Aptos"/>
          <w:sz w:val="24"/>
          <w:szCs w:val="24"/>
        </w:rPr>
      </w:pPr>
      <w:r w:rsidRPr="00B93641">
        <w:rPr>
          <w:rFonts w:ascii="Aptos" w:hAnsi="Aptos"/>
          <w:sz w:val="24"/>
          <w:szCs w:val="24"/>
        </w:rPr>
        <w:t>To not share the results of the bids with other bidders and to award contracts based on whatever is in the best interest of CARE.</w:t>
      </w:r>
    </w:p>
    <w:p w14:paraId="7DCEDB09" w14:textId="77777777" w:rsidR="00A55707" w:rsidRPr="00B93641" w:rsidRDefault="00A55707" w:rsidP="7B62B5FD">
      <w:pPr>
        <w:ind w:left="360"/>
        <w:contextualSpacing/>
        <w:jc w:val="both"/>
        <w:rPr>
          <w:rFonts w:ascii="Aptos" w:hAnsi="Aptos"/>
          <w:sz w:val="24"/>
          <w:szCs w:val="24"/>
        </w:rPr>
      </w:pPr>
    </w:p>
    <w:p w14:paraId="03B5DF42" w14:textId="5D6E0CAC"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 xml:space="preserve">Any material statements made orally or in writing in response to this </w:t>
      </w:r>
      <w:r w:rsidR="008C330C" w:rsidRPr="00B93641">
        <w:rPr>
          <w:rFonts w:ascii="Aptos" w:hAnsi="Aptos"/>
          <w:sz w:val="24"/>
          <w:szCs w:val="24"/>
        </w:rPr>
        <w:t>RFQ</w:t>
      </w:r>
      <w:r w:rsidRPr="00B93641">
        <w:rPr>
          <w:rFonts w:ascii="Aptos" w:hAnsi="Aptos"/>
          <w:sz w:val="24"/>
          <w:szCs w:val="24"/>
        </w:rPr>
        <w:t xml:space="preserve"> or in response to requests for additional information will be considered offers to contract and should be included by vendor in any final contract.</w:t>
      </w:r>
    </w:p>
    <w:p w14:paraId="72DF105C" w14:textId="77777777" w:rsidR="000A0E05" w:rsidRPr="00D45ADA" w:rsidRDefault="000A0E05" w:rsidP="000A0E05">
      <w:pPr>
        <w:rPr>
          <w:rFonts w:ascii="Arial Narrow" w:hAnsi="Arial Narrow"/>
          <w:sz w:val="26"/>
          <w:szCs w:val="26"/>
        </w:rPr>
      </w:pPr>
    </w:p>
    <w:p w14:paraId="6CA6ED46" w14:textId="23C3738D" w:rsidR="000A0E05" w:rsidRPr="00463AB6" w:rsidRDefault="000A0E05" w:rsidP="7B62B5FD">
      <w:pPr>
        <w:pStyle w:val="Heading1"/>
        <w:numPr>
          <w:ilvl w:val="1"/>
          <w:numId w:val="1"/>
        </w:numPr>
        <w:contextualSpacing/>
        <w:jc w:val="both"/>
        <w:rPr>
          <w:rFonts w:ascii="Aptos" w:hAnsi="Aptos" w:cstheme="majorBidi"/>
          <w:smallCaps/>
          <w:sz w:val="24"/>
          <w:szCs w:val="24"/>
        </w:rPr>
      </w:pPr>
      <w:r w:rsidRPr="00463AB6">
        <w:rPr>
          <w:rFonts w:ascii="Aptos" w:hAnsi="Aptos" w:cstheme="majorBidi"/>
          <w:smallCaps/>
          <w:sz w:val="24"/>
          <w:szCs w:val="24"/>
        </w:rPr>
        <w:t xml:space="preserve">  </w:t>
      </w:r>
      <w:bookmarkStart w:id="7" w:name="_Toc210038242"/>
      <w:r w:rsidRPr="00463AB6">
        <w:rPr>
          <w:rFonts w:ascii="Aptos" w:hAnsi="Aptos" w:cstheme="majorBidi"/>
          <w:smallCaps/>
          <w:sz w:val="24"/>
          <w:szCs w:val="24"/>
        </w:rPr>
        <w:t>CONFIDENTIALITY/ NON-DISCLOSURE</w:t>
      </w:r>
      <w:bookmarkEnd w:id="7"/>
    </w:p>
    <w:p w14:paraId="3869C52C" w14:textId="650878DE"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 xml:space="preserve">All information gained by any vendor concerning CARE work practices is not to be disclosed to anyone outside those responsible for the preparation of this </w:t>
      </w:r>
      <w:r w:rsidR="00A02842" w:rsidRPr="00B93641">
        <w:rPr>
          <w:rFonts w:ascii="Aptos" w:hAnsi="Aptos"/>
          <w:sz w:val="24"/>
          <w:szCs w:val="24"/>
        </w:rPr>
        <w:t>quotation</w:t>
      </w:r>
      <w:r w:rsidRPr="00B93641">
        <w:rPr>
          <w:rFonts w:ascii="Aptos" w:hAnsi="Aptos"/>
          <w:sz w:val="24"/>
          <w:szCs w:val="24"/>
        </w:rPr>
        <w:t>.  Any discussion by the vendor of CARE’s business practices could be reason for disqualification.  CARE, at their discretion, reserves the right to require a non-disclosure agreement.</w:t>
      </w:r>
    </w:p>
    <w:p w14:paraId="4CBE0DD6" w14:textId="77777777" w:rsidR="00A55707" w:rsidRPr="00B93641" w:rsidRDefault="00A55707" w:rsidP="7B62B5FD">
      <w:pPr>
        <w:ind w:left="360"/>
        <w:contextualSpacing/>
        <w:jc w:val="both"/>
        <w:rPr>
          <w:rFonts w:ascii="Aptos" w:hAnsi="Aptos"/>
          <w:sz w:val="24"/>
          <w:szCs w:val="24"/>
        </w:rPr>
      </w:pPr>
    </w:p>
    <w:p w14:paraId="3225B750" w14:textId="1111DA88" w:rsidR="00A55707" w:rsidRPr="00B93641" w:rsidRDefault="00A55707" w:rsidP="7B62B5FD">
      <w:pPr>
        <w:ind w:left="360"/>
        <w:contextualSpacing/>
        <w:jc w:val="both"/>
        <w:rPr>
          <w:rFonts w:ascii="Aptos" w:hAnsi="Aptos"/>
          <w:sz w:val="24"/>
          <w:szCs w:val="24"/>
        </w:rPr>
      </w:pPr>
      <w:r w:rsidRPr="00B93641">
        <w:rPr>
          <w:rFonts w:ascii="Aptos" w:hAnsi="Aptos"/>
          <w:sz w:val="24"/>
          <w:szCs w:val="24"/>
        </w:rPr>
        <w:lastRenderedPageBreak/>
        <w:t xml:space="preserve">Reciprocally, CARE commits that information received in response to this </w:t>
      </w:r>
      <w:r w:rsidR="008C330C" w:rsidRPr="00B93641">
        <w:rPr>
          <w:rFonts w:ascii="Aptos" w:hAnsi="Aptos"/>
          <w:sz w:val="24"/>
          <w:szCs w:val="24"/>
        </w:rPr>
        <w:t>RFQ</w:t>
      </w:r>
      <w:r w:rsidRPr="00B93641">
        <w:rPr>
          <w:rFonts w:ascii="Aptos" w:hAnsi="Aptos"/>
          <w:sz w:val="24"/>
          <w:szCs w:val="24"/>
        </w:rPr>
        <w:t xml:space="preserve"> will be held in strict confidence and not disclosed to any party, other than those persons directly responsible for the evaluation of the responses, without the express consent of the responding vendor.  </w:t>
      </w:r>
    </w:p>
    <w:p w14:paraId="6BF65978" w14:textId="77777777" w:rsidR="00A55707" w:rsidRPr="00B93641" w:rsidRDefault="00A55707" w:rsidP="7B62B5FD">
      <w:pPr>
        <w:ind w:left="360"/>
        <w:contextualSpacing/>
        <w:jc w:val="both"/>
        <w:rPr>
          <w:rFonts w:ascii="Aptos" w:hAnsi="Aptos"/>
          <w:sz w:val="24"/>
          <w:szCs w:val="24"/>
        </w:rPr>
      </w:pPr>
    </w:p>
    <w:p w14:paraId="64D32F87" w14:textId="74F94CE0"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 xml:space="preserve">Finally, the information contained within this </w:t>
      </w:r>
      <w:r w:rsidR="008C330C" w:rsidRPr="00B93641">
        <w:rPr>
          <w:rFonts w:ascii="Aptos" w:hAnsi="Aptos"/>
          <w:sz w:val="24"/>
          <w:szCs w:val="24"/>
        </w:rPr>
        <w:t>RFQ</w:t>
      </w:r>
      <w:r w:rsidRPr="00B93641">
        <w:rPr>
          <w:rFonts w:ascii="Aptos" w:hAnsi="Aptos"/>
          <w:sz w:val="24"/>
          <w:szCs w:val="24"/>
        </w:rPr>
        <w:t xml:space="preserve"> is confidential and is not to be disclosed or used for any other purpose by the vendor.</w:t>
      </w:r>
    </w:p>
    <w:p w14:paraId="1DD6A216" w14:textId="77777777" w:rsidR="000A0E05" w:rsidRPr="00D45ADA" w:rsidRDefault="000A0E05" w:rsidP="000A0E05">
      <w:pPr>
        <w:rPr>
          <w:rFonts w:ascii="Arial Narrow" w:hAnsi="Arial Narrow"/>
          <w:sz w:val="26"/>
          <w:szCs w:val="26"/>
        </w:rPr>
      </w:pPr>
    </w:p>
    <w:p w14:paraId="13FB3ED5" w14:textId="538B0561"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8" w:name="_Toc210038243"/>
      <w:r w:rsidRPr="00463AB6">
        <w:rPr>
          <w:rFonts w:ascii="Aptos" w:hAnsi="Aptos" w:cstheme="majorBidi"/>
          <w:smallCaps/>
          <w:sz w:val="24"/>
          <w:szCs w:val="24"/>
        </w:rPr>
        <w:t>PUBLICITY</w:t>
      </w:r>
      <w:bookmarkEnd w:id="8"/>
    </w:p>
    <w:p w14:paraId="437C7F72" w14:textId="77777777"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D45ADA" w:rsidRDefault="000A0E05" w:rsidP="000A0E05">
      <w:pPr>
        <w:rPr>
          <w:rFonts w:ascii="Arial Narrow" w:hAnsi="Arial Narrow"/>
          <w:sz w:val="26"/>
          <w:szCs w:val="26"/>
        </w:rPr>
      </w:pPr>
    </w:p>
    <w:p w14:paraId="19568BC9" w14:textId="7C28063E" w:rsidR="000A0E05" w:rsidRPr="00463AB6" w:rsidRDefault="000A0E05" w:rsidP="7B62B5FD">
      <w:pPr>
        <w:pStyle w:val="Heading1"/>
        <w:numPr>
          <w:ilvl w:val="1"/>
          <w:numId w:val="1"/>
        </w:numPr>
        <w:contextualSpacing/>
        <w:jc w:val="both"/>
        <w:rPr>
          <w:rFonts w:ascii="Aptos" w:hAnsi="Aptos" w:cstheme="majorBidi"/>
          <w:smallCaps/>
          <w:sz w:val="24"/>
          <w:szCs w:val="24"/>
        </w:rPr>
      </w:pPr>
      <w:r w:rsidRPr="00463AB6">
        <w:rPr>
          <w:rFonts w:ascii="Aptos" w:hAnsi="Aptos" w:cstheme="majorBidi"/>
          <w:smallCaps/>
          <w:sz w:val="24"/>
          <w:szCs w:val="24"/>
        </w:rPr>
        <w:t xml:space="preserve">  </w:t>
      </w:r>
      <w:bookmarkStart w:id="9" w:name="_Toc210038244"/>
      <w:r w:rsidRPr="00463AB6">
        <w:rPr>
          <w:rFonts w:ascii="Aptos" w:hAnsi="Aptos" w:cstheme="majorBidi"/>
          <w:smallCaps/>
          <w:sz w:val="24"/>
          <w:szCs w:val="24"/>
        </w:rPr>
        <w:t>LIABILITY</w:t>
      </w:r>
      <w:bookmarkEnd w:id="9"/>
    </w:p>
    <w:p w14:paraId="1080AA80" w14:textId="77777777" w:rsidR="00A55707" w:rsidRPr="00B93641" w:rsidRDefault="00A55707" w:rsidP="7B62B5FD">
      <w:pPr>
        <w:ind w:left="360"/>
        <w:contextualSpacing/>
        <w:jc w:val="both"/>
        <w:rPr>
          <w:rFonts w:ascii="Aptos" w:hAnsi="Aptos"/>
          <w:sz w:val="24"/>
          <w:szCs w:val="24"/>
        </w:rPr>
      </w:pPr>
      <w:r w:rsidRPr="00B93641">
        <w:rPr>
          <w:rFonts w:ascii="Aptos" w:hAnsi="Aptos"/>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D45ADA" w:rsidRDefault="000A0E05" w:rsidP="000A0E05">
      <w:pPr>
        <w:rPr>
          <w:rFonts w:ascii="Arial Narrow" w:hAnsi="Arial Narrow"/>
          <w:sz w:val="26"/>
          <w:szCs w:val="26"/>
        </w:rPr>
      </w:pPr>
    </w:p>
    <w:p w14:paraId="0B2AB35A" w14:textId="02E2D54C" w:rsidR="000A0E05" w:rsidRPr="00463AB6" w:rsidRDefault="000A0E05" w:rsidP="7B62B5FD">
      <w:pPr>
        <w:pStyle w:val="Heading1"/>
        <w:numPr>
          <w:ilvl w:val="1"/>
          <w:numId w:val="1"/>
        </w:numPr>
        <w:contextualSpacing/>
        <w:jc w:val="both"/>
        <w:rPr>
          <w:rFonts w:ascii="Aptos" w:hAnsi="Aptos" w:cstheme="majorBidi"/>
          <w:smallCaps/>
          <w:sz w:val="24"/>
          <w:szCs w:val="24"/>
        </w:rPr>
      </w:pPr>
      <w:r w:rsidRPr="00463AB6">
        <w:rPr>
          <w:rFonts w:ascii="Aptos" w:hAnsi="Aptos" w:cstheme="majorBidi"/>
          <w:smallCaps/>
          <w:sz w:val="24"/>
          <w:szCs w:val="24"/>
        </w:rPr>
        <w:t xml:space="preserve">  </w:t>
      </w:r>
      <w:bookmarkStart w:id="10" w:name="_Toc210038245"/>
      <w:r w:rsidRPr="00463AB6">
        <w:rPr>
          <w:rFonts w:ascii="Aptos" w:hAnsi="Aptos" w:cstheme="majorBidi"/>
          <w:smallCaps/>
          <w:sz w:val="24"/>
          <w:szCs w:val="24"/>
        </w:rPr>
        <w:t>FORCE MAJEURE</w:t>
      </w:r>
      <w:bookmarkEnd w:id="10"/>
    </w:p>
    <w:p w14:paraId="46302B00" w14:textId="77777777" w:rsidR="00A55707" w:rsidRPr="00B93641" w:rsidRDefault="00A55707" w:rsidP="7B62B5FD">
      <w:pPr>
        <w:pStyle w:val="ListParagraph"/>
        <w:numPr>
          <w:ilvl w:val="0"/>
          <w:numId w:val="9"/>
        </w:numPr>
        <w:spacing w:after="0" w:line="240" w:lineRule="auto"/>
        <w:ind w:left="709"/>
        <w:jc w:val="both"/>
        <w:rPr>
          <w:rFonts w:ascii="Aptos" w:eastAsia="Times New Roman" w:hAnsi="Aptos"/>
          <w:sz w:val="24"/>
          <w:szCs w:val="24"/>
        </w:rPr>
      </w:pPr>
      <w:r w:rsidRPr="00B93641">
        <w:rPr>
          <w:rFonts w:ascii="Aptos" w:eastAsia="Times New Roman" w:hAnsi="Aptos"/>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a health warning issued by the Center for Disease Control (or similar agency), any other civil or governmental emergency and/or any other similar event beyond a Party’s reasonable control. </w:t>
      </w:r>
    </w:p>
    <w:p w14:paraId="40EE8055" w14:textId="77777777" w:rsidR="00A55707" w:rsidRPr="00D45ADA" w:rsidRDefault="00A55707" w:rsidP="7B62B5FD">
      <w:pPr>
        <w:pStyle w:val="ListParagraph"/>
        <w:spacing w:after="0"/>
        <w:ind w:left="709"/>
        <w:jc w:val="both"/>
        <w:rPr>
          <w:rFonts w:ascii="Arial Narrow" w:hAnsi="Arial Narrow" w:cstheme="majorBidi"/>
        </w:rPr>
      </w:pPr>
    </w:p>
    <w:p w14:paraId="18BE14D9" w14:textId="77777777" w:rsidR="00A55707" w:rsidRPr="00B93641" w:rsidRDefault="00A55707" w:rsidP="7B62B5FD">
      <w:pPr>
        <w:pStyle w:val="ListParagraph"/>
        <w:numPr>
          <w:ilvl w:val="0"/>
          <w:numId w:val="9"/>
        </w:numPr>
        <w:spacing w:after="0" w:line="240" w:lineRule="auto"/>
        <w:ind w:left="709"/>
        <w:jc w:val="both"/>
        <w:rPr>
          <w:rFonts w:ascii="Aptos" w:eastAsia="Times New Roman" w:hAnsi="Aptos"/>
          <w:sz w:val="24"/>
          <w:szCs w:val="24"/>
        </w:rPr>
      </w:pPr>
      <w:r w:rsidRPr="00B93641">
        <w:rPr>
          <w:rFonts w:ascii="Aptos" w:eastAsia="Times New Roman" w:hAnsi="Aptos"/>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D45ADA" w:rsidRDefault="00A55707" w:rsidP="7B62B5FD">
      <w:pPr>
        <w:jc w:val="both"/>
        <w:rPr>
          <w:rFonts w:ascii="Arial Narrow" w:hAnsi="Arial Narrow" w:cstheme="majorBidi"/>
        </w:rPr>
      </w:pPr>
    </w:p>
    <w:p w14:paraId="2127D6C4" w14:textId="77777777" w:rsidR="000A0E05" w:rsidRPr="00D45ADA" w:rsidRDefault="000A0E05" w:rsidP="000A0E05">
      <w:pPr>
        <w:rPr>
          <w:rFonts w:ascii="Arial Narrow" w:hAnsi="Arial Narrow"/>
          <w:sz w:val="26"/>
          <w:szCs w:val="26"/>
        </w:rPr>
      </w:pPr>
    </w:p>
    <w:p w14:paraId="1066D33B" w14:textId="52C03BD4"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11" w:name="_Toc210038246"/>
      <w:r w:rsidRPr="00463AB6">
        <w:rPr>
          <w:rFonts w:ascii="Aptos" w:hAnsi="Aptos" w:cstheme="majorBidi"/>
          <w:smallCaps/>
          <w:sz w:val="24"/>
          <w:szCs w:val="24"/>
        </w:rPr>
        <w:t>ERRORS AND OMISSIONS</w:t>
      </w:r>
      <w:bookmarkEnd w:id="11"/>
      <w:r w:rsidRPr="7B62B5FD">
        <w:rPr>
          <w:rFonts w:ascii="Arial Narrow" w:hAnsi="Arial Narrow" w:cstheme="majorBidi"/>
          <w:smallCaps/>
          <w:sz w:val="26"/>
          <w:szCs w:val="26"/>
        </w:rPr>
        <w:t xml:space="preserve"> </w:t>
      </w:r>
    </w:p>
    <w:p w14:paraId="1BF3DAB2" w14:textId="735612FE" w:rsidR="00A55707" w:rsidRPr="00B93641" w:rsidRDefault="00A55707" w:rsidP="7B62B5FD">
      <w:pPr>
        <w:ind w:left="360"/>
        <w:jc w:val="both"/>
        <w:rPr>
          <w:rFonts w:ascii="Aptos" w:hAnsi="Aptos"/>
          <w:sz w:val="24"/>
          <w:szCs w:val="24"/>
        </w:rPr>
      </w:pPr>
      <w:r w:rsidRPr="00B93641">
        <w:rPr>
          <w:rFonts w:ascii="Aptos" w:hAnsi="Aptos"/>
          <w:sz w:val="24"/>
          <w:szCs w:val="24"/>
        </w:rPr>
        <w:t xml:space="preserve">CARE expects the vendor will provide all labor, coordination, support, and resources required based on the vendor’s </w:t>
      </w:r>
      <w:r w:rsidR="00A02842" w:rsidRPr="00B93641">
        <w:rPr>
          <w:rFonts w:ascii="Aptos" w:hAnsi="Aptos"/>
          <w:sz w:val="24"/>
          <w:szCs w:val="24"/>
        </w:rPr>
        <w:t>quotation</w:t>
      </w:r>
      <w:r w:rsidRPr="00B93641">
        <w:rPr>
          <w:rFonts w:ascii="Aptos" w:hAnsi="Aptos"/>
          <w:sz w:val="24"/>
          <w:szCs w:val="24"/>
        </w:rPr>
        <w:t xml:space="preserve"> and corresponding final SOW.  No additional compensation will be available to the vendor for any error or omission from the </w:t>
      </w:r>
      <w:r w:rsidR="00A02842" w:rsidRPr="00B93641">
        <w:rPr>
          <w:rFonts w:ascii="Aptos" w:hAnsi="Aptos"/>
          <w:sz w:val="24"/>
          <w:szCs w:val="24"/>
        </w:rPr>
        <w:t>quotation</w:t>
      </w:r>
      <w:r w:rsidRPr="00B93641">
        <w:rPr>
          <w:rFonts w:ascii="Aptos" w:hAnsi="Aptos"/>
          <w:sz w:val="24"/>
          <w:szCs w:val="24"/>
        </w:rPr>
        <w:t xml:space="preserve"> </w:t>
      </w:r>
      <w:r w:rsidRPr="00B93641">
        <w:rPr>
          <w:rFonts w:ascii="Aptos" w:hAnsi="Aptos"/>
          <w:sz w:val="24"/>
          <w:szCs w:val="24"/>
        </w:rPr>
        <w:lastRenderedPageBreak/>
        <w:t>made to CARE.  The only exclusions are add-ons, deletions, and/or optional services for which the vendor has received written authorization from CARE.</w:t>
      </w:r>
    </w:p>
    <w:p w14:paraId="0805EFD8" w14:textId="77777777" w:rsidR="000A0E05" w:rsidRPr="00D45ADA" w:rsidRDefault="000A0E05" w:rsidP="7B62B5FD">
      <w:pPr>
        <w:ind w:left="360"/>
        <w:contextualSpacing/>
        <w:jc w:val="both"/>
        <w:rPr>
          <w:rFonts w:ascii="Arial Narrow" w:hAnsi="Arial Narrow" w:cstheme="majorBidi"/>
          <w:sz w:val="22"/>
          <w:szCs w:val="22"/>
        </w:rPr>
      </w:pPr>
    </w:p>
    <w:p w14:paraId="470D3151" w14:textId="5ABE7D2E" w:rsidR="000A0E05" w:rsidRPr="00D45ADA" w:rsidRDefault="000A0E05"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12" w:name="_Toc210038247"/>
      <w:r w:rsidRPr="00463AB6">
        <w:rPr>
          <w:rFonts w:ascii="Aptos" w:hAnsi="Aptos" w:cstheme="majorBidi"/>
          <w:smallCaps/>
          <w:sz w:val="24"/>
          <w:szCs w:val="24"/>
        </w:rPr>
        <w:t>OWNERSHIP OF WORK</w:t>
      </w:r>
      <w:bookmarkEnd w:id="12"/>
    </w:p>
    <w:p w14:paraId="0A02EF6D" w14:textId="77777777" w:rsidR="00A55707" w:rsidRPr="00B93641" w:rsidRDefault="00A55707" w:rsidP="7B62B5FD">
      <w:pPr>
        <w:ind w:left="360"/>
        <w:jc w:val="both"/>
        <w:rPr>
          <w:rFonts w:ascii="Aptos" w:hAnsi="Aptos"/>
          <w:sz w:val="24"/>
          <w:szCs w:val="24"/>
        </w:rPr>
      </w:pPr>
      <w:r w:rsidRPr="00B93641">
        <w:rPr>
          <w:rFonts w:ascii="Aptos" w:hAnsi="Aptos"/>
          <w:sz w:val="24"/>
          <w:szCs w:val="24"/>
        </w:rPr>
        <w:t>All work created during this evaluation must be original work, and no third party should hold any rights in or to the work.  All rights, title and interest in the work shall be vested in CARE.</w:t>
      </w:r>
    </w:p>
    <w:p w14:paraId="66A9F816" w14:textId="77777777" w:rsidR="00F80E7A" w:rsidRPr="00D45ADA" w:rsidRDefault="00F80E7A" w:rsidP="7B62B5FD">
      <w:pPr>
        <w:rPr>
          <w:rFonts w:ascii="Arial Narrow" w:hAnsi="Arial Narrow" w:cstheme="majorBidi"/>
          <w:sz w:val="28"/>
          <w:szCs w:val="28"/>
        </w:rPr>
      </w:pPr>
    </w:p>
    <w:p w14:paraId="436227D7" w14:textId="3F9B7D70" w:rsidR="00285D1A" w:rsidRPr="00D45ADA" w:rsidRDefault="00285D1A" w:rsidP="7B62B5FD">
      <w:pPr>
        <w:pStyle w:val="Heading1"/>
        <w:numPr>
          <w:ilvl w:val="1"/>
          <w:numId w:val="1"/>
        </w:numPr>
        <w:contextualSpacing/>
        <w:jc w:val="both"/>
        <w:rPr>
          <w:rFonts w:ascii="Arial Narrow" w:hAnsi="Arial Narrow" w:cstheme="majorBidi"/>
          <w:smallCaps/>
          <w:sz w:val="26"/>
          <w:szCs w:val="26"/>
        </w:rPr>
      </w:pPr>
      <w:r w:rsidRPr="7B62B5FD">
        <w:rPr>
          <w:rFonts w:ascii="Arial Narrow" w:hAnsi="Arial Narrow" w:cstheme="majorBidi"/>
          <w:smallCaps/>
          <w:sz w:val="26"/>
          <w:szCs w:val="26"/>
        </w:rPr>
        <w:t xml:space="preserve">  </w:t>
      </w:r>
      <w:bookmarkStart w:id="13" w:name="_Toc210038248"/>
      <w:r w:rsidRPr="00463AB6">
        <w:rPr>
          <w:rFonts w:ascii="Aptos" w:hAnsi="Aptos" w:cstheme="majorBidi"/>
          <w:smallCaps/>
          <w:sz w:val="24"/>
          <w:szCs w:val="24"/>
        </w:rPr>
        <w:t>CONFLICT OF INTEREST</w:t>
      </w:r>
      <w:bookmarkEnd w:id="13"/>
    </w:p>
    <w:p w14:paraId="772D2FF3" w14:textId="5745DD47" w:rsidR="00285D1A" w:rsidRPr="00B93641" w:rsidRDefault="00A17D82" w:rsidP="00A17D82">
      <w:pPr>
        <w:ind w:left="360"/>
        <w:jc w:val="both"/>
        <w:rPr>
          <w:rFonts w:ascii="Aptos" w:hAnsi="Aptos"/>
          <w:sz w:val="24"/>
          <w:szCs w:val="24"/>
        </w:rPr>
      </w:pPr>
      <w:r w:rsidRPr="00B93641">
        <w:rPr>
          <w:rFonts w:ascii="Aptos" w:hAnsi="Aptos"/>
          <w:sz w:val="24"/>
          <w:szCs w:val="24"/>
        </w:rPr>
        <w:t xml:space="preserve">CARE </w:t>
      </w:r>
      <w:r w:rsidR="00285D1A" w:rsidRPr="00B93641">
        <w:rPr>
          <w:rFonts w:ascii="Aptos" w:hAnsi="Aptos"/>
          <w:sz w:val="24"/>
          <w:szCs w:val="24"/>
        </w:rPr>
        <w:t xml:space="preserve">encourages every prospective </w:t>
      </w:r>
      <w:r w:rsidRPr="00B93641">
        <w:rPr>
          <w:rFonts w:ascii="Aptos" w:hAnsi="Aptos"/>
          <w:sz w:val="24"/>
          <w:szCs w:val="24"/>
        </w:rPr>
        <w:t>S</w:t>
      </w:r>
      <w:r w:rsidR="00285D1A" w:rsidRPr="00B93641">
        <w:rPr>
          <w:rFonts w:ascii="Aptos" w:hAnsi="Aptos"/>
          <w:sz w:val="24"/>
          <w:szCs w:val="24"/>
        </w:rPr>
        <w:t xml:space="preserve">upplier to avoid and prevent conflicts of interest, by disclosing to </w:t>
      </w:r>
      <w:r w:rsidRPr="00B93641">
        <w:rPr>
          <w:rFonts w:ascii="Aptos" w:hAnsi="Aptos"/>
          <w:sz w:val="24"/>
          <w:szCs w:val="24"/>
        </w:rPr>
        <w:t>CARE</w:t>
      </w:r>
      <w:r w:rsidR="00285D1A" w:rsidRPr="00B93641">
        <w:rPr>
          <w:rFonts w:ascii="Aptos" w:hAnsi="Aptos"/>
          <w:sz w:val="24"/>
          <w:szCs w:val="24"/>
        </w:rPr>
        <w:t xml:space="preserve"> if you, or any of your affiliates or personnel, were involved in the preparation of the requirements, design, specifications, cost estimates, and other information used in this </w:t>
      </w:r>
      <w:r w:rsidR="008C330C" w:rsidRPr="00B93641">
        <w:rPr>
          <w:rFonts w:ascii="Aptos" w:hAnsi="Aptos"/>
          <w:sz w:val="24"/>
          <w:szCs w:val="24"/>
        </w:rPr>
        <w:t>RFQ</w:t>
      </w:r>
      <w:r w:rsidRPr="00B93641">
        <w:rPr>
          <w:rFonts w:ascii="Aptos" w:hAnsi="Aptos"/>
          <w:sz w:val="24"/>
          <w:szCs w:val="24"/>
        </w:rPr>
        <w:t>.</w:t>
      </w:r>
    </w:p>
    <w:p w14:paraId="667D1984" w14:textId="5CA4F643" w:rsidR="00803603" w:rsidRPr="00D45ADA" w:rsidRDefault="00803603" w:rsidP="79FC7B81">
      <w:pPr>
        <w:ind w:left="360"/>
        <w:jc w:val="both"/>
        <w:rPr>
          <w:rFonts w:ascii="Arial Narrow" w:hAnsi="Arial Narrow"/>
          <w:sz w:val="22"/>
          <w:szCs w:val="22"/>
        </w:rPr>
      </w:pPr>
    </w:p>
    <w:p w14:paraId="0D3F9B38" w14:textId="29BC9ED9" w:rsidR="0021614F" w:rsidRPr="00D45ADA" w:rsidDel="000E03F4" w:rsidRDefault="0021614F" w:rsidP="79FC7B81">
      <w:pPr>
        <w:pStyle w:val="Heading1"/>
        <w:numPr>
          <w:ilvl w:val="0"/>
          <w:numId w:val="1"/>
        </w:numPr>
        <w:contextualSpacing/>
        <w:jc w:val="both"/>
        <w:rPr>
          <w:rFonts w:ascii="Aptos" w:hAnsi="Aptos" w:cstheme="majorBidi"/>
          <w:smallCaps/>
          <w:color w:val="C45911" w:themeColor="accent2" w:themeShade="BF"/>
          <w:sz w:val="28"/>
          <w:szCs w:val="28"/>
        </w:rPr>
      </w:pPr>
      <w:bookmarkStart w:id="14" w:name="_Toc210038249"/>
      <w:r w:rsidRPr="79FC7B81">
        <w:rPr>
          <w:rFonts w:ascii="Aptos" w:hAnsi="Aptos" w:cstheme="majorBidi"/>
          <w:smallCaps/>
          <w:color w:val="C45911" w:themeColor="accent2" w:themeShade="BF"/>
          <w:sz w:val="28"/>
          <w:szCs w:val="28"/>
        </w:rPr>
        <w:t>BIDDER’S DECLARATION</w:t>
      </w:r>
      <w:bookmarkEnd w:id="14"/>
    </w:p>
    <w:p w14:paraId="7B72A91D" w14:textId="776D093C" w:rsidR="79FC7B81" w:rsidRDefault="79FC7B81" w:rsidP="79FC7B81"/>
    <w:tbl>
      <w:tblPr>
        <w:tblStyle w:val="TableGrid"/>
        <w:tblW w:w="0" w:type="auto"/>
        <w:tblLook w:val="04A0" w:firstRow="1" w:lastRow="0" w:firstColumn="1" w:lastColumn="0" w:noHBand="0" w:noVBand="1"/>
      </w:tblPr>
      <w:tblGrid>
        <w:gridCol w:w="614"/>
        <w:gridCol w:w="528"/>
        <w:gridCol w:w="8208"/>
      </w:tblGrid>
      <w:tr w:rsidR="005270D4" w:rsidRPr="00B93641" w14:paraId="50BAF844" w14:textId="77777777" w:rsidTr="7B62B5FD">
        <w:tc>
          <w:tcPr>
            <w:tcW w:w="0" w:type="auto"/>
          </w:tcPr>
          <w:p w14:paraId="41B08777" w14:textId="4AFA1FB8" w:rsidR="005270D4" w:rsidRPr="00B93641" w:rsidRDefault="005270D4" w:rsidP="7B62B5FD">
            <w:pPr>
              <w:contextualSpacing/>
              <w:jc w:val="center"/>
              <w:rPr>
                <w:rFonts w:ascii="Aptos" w:hAnsi="Aptos" w:cstheme="majorBidi"/>
                <w:b/>
                <w:bCs/>
                <w:sz w:val="24"/>
                <w:szCs w:val="24"/>
              </w:rPr>
            </w:pPr>
            <w:r w:rsidRPr="00B93641">
              <w:rPr>
                <w:rFonts w:ascii="Aptos" w:hAnsi="Aptos" w:cstheme="majorBidi"/>
                <w:b/>
                <w:bCs/>
                <w:sz w:val="24"/>
                <w:szCs w:val="24"/>
              </w:rPr>
              <w:t>Yes</w:t>
            </w:r>
          </w:p>
        </w:tc>
        <w:tc>
          <w:tcPr>
            <w:tcW w:w="0" w:type="auto"/>
          </w:tcPr>
          <w:p w14:paraId="2C49C9A8" w14:textId="789FA44A" w:rsidR="005270D4" w:rsidRPr="00B93641" w:rsidRDefault="005270D4" w:rsidP="7B62B5FD">
            <w:pPr>
              <w:contextualSpacing/>
              <w:jc w:val="center"/>
              <w:rPr>
                <w:rFonts w:ascii="Aptos" w:hAnsi="Aptos" w:cstheme="majorBidi"/>
                <w:b/>
                <w:bCs/>
                <w:sz w:val="24"/>
                <w:szCs w:val="24"/>
              </w:rPr>
            </w:pPr>
            <w:r w:rsidRPr="00B93641">
              <w:rPr>
                <w:rFonts w:ascii="Aptos" w:hAnsi="Aptos" w:cstheme="majorBidi"/>
                <w:b/>
                <w:bCs/>
                <w:sz w:val="24"/>
                <w:szCs w:val="24"/>
              </w:rPr>
              <w:t>No</w:t>
            </w:r>
          </w:p>
        </w:tc>
        <w:tc>
          <w:tcPr>
            <w:tcW w:w="0" w:type="auto"/>
          </w:tcPr>
          <w:p w14:paraId="25C9FB50" w14:textId="63807AD4" w:rsidR="005270D4" w:rsidRPr="00B93641" w:rsidRDefault="005270D4" w:rsidP="7B62B5FD">
            <w:pPr>
              <w:contextualSpacing/>
              <w:jc w:val="both"/>
              <w:rPr>
                <w:rFonts w:ascii="Aptos" w:hAnsi="Aptos" w:cstheme="majorBidi"/>
                <w:sz w:val="24"/>
                <w:szCs w:val="24"/>
              </w:rPr>
            </w:pPr>
          </w:p>
        </w:tc>
      </w:tr>
      <w:tr w:rsidR="005270D4" w:rsidRPr="00B93641" w14:paraId="6A6AF421" w14:textId="77777777" w:rsidTr="7B62B5FD">
        <w:tc>
          <w:tcPr>
            <w:tcW w:w="0" w:type="auto"/>
          </w:tcPr>
          <w:p w14:paraId="2FD31821" w14:textId="4E583653" w:rsidR="005270D4"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50517225" w14:textId="243542A2" w:rsidR="005270D4"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5F94CC35" w14:textId="6B05589B" w:rsidR="005270D4" w:rsidRPr="00B93641" w:rsidRDefault="005270D4" w:rsidP="7B62B5FD">
            <w:pPr>
              <w:contextualSpacing/>
              <w:jc w:val="both"/>
              <w:rPr>
                <w:rFonts w:ascii="Aptos" w:hAnsi="Aptos" w:cstheme="majorBidi"/>
                <w:sz w:val="24"/>
                <w:szCs w:val="24"/>
              </w:rPr>
            </w:pPr>
            <w:r w:rsidRPr="00B93641">
              <w:rPr>
                <w:rFonts w:ascii="Aptos" w:hAnsi="Aptos" w:cstheme="majorBidi"/>
                <w:b/>
                <w:bCs/>
                <w:sz w:val="24"/>
                <w:szCs w:val="24"/>
              </w:rPr>
              <w:t>Ethics:</w:t>
            </w:r>
            <w:r w:rsidRPr="00B93641">
              <w:rPr>
                <w:rFonts w:ascii="Aptos" w:hAnsi="Aptos" w:cstheme="majorBidi"/>
                <w:sz w:val="24"/>
                <w:szCs w:val="24"/>
              </w:rPr>
              <w:t xml:space="preserve"> By submitting this Quote, I/we guarantee that the bidder has not engaged in any improper, illegal, collusive, or anti-competitive arrangements with any competitors; has not directly or indirectly contacted any buyer representative (aside from the point of contact) or gather information regarding the </w:t>
            </w:r>
            <w:r w:rsidR="008C330C" w:rsidRPr="00B93641">
              <w:rPr>
                <w:rFonts w:ascii="Aptos" w:hAnsi="Aptos" w:cstheme="majorBidi"/>
                <w:sz w:val="24"/>
                <w:szCs w:val="24"/>
              </w:rPr>
              <w:t>RFQ</w:t>
            </w:r>
            <w:r w:rsidRPr="00B93641">
              <w:rPr>
                <w:rFonts w:ascii="Aptos" w:hAnsi="Aptos" w:cstheme="majorBidi"/>
                <w:sz w:val="24"/>
                <w:szCs w:val="24"/>
              </w:rPr>
              <w:t>; and has not attempted to influence or offer any type of personal inducement, reward, or benefit to any buyer representative.</w:t>
            </w:r>
          </w:p>
        </w:tc>
      </w:tr>
      <w:tr w:rsidR="009019C6" w:rsidRPr="00B93641" w14:paraId="34E8037F" w14:textId="77777777" w:rsidTr="7B62B5FD">
        <w:tc>
          <w:tcPr>
            <w:tcW w:w="0" w:type="auto"/>
          </w:tcPr>
          <w:p w14:paraId="24247EE4" w14:textId="02DEFEA5"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2724AFB2" w14:textId="3FDBB30B"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4575025A" w14:textId="770194ED" w:rsidR="009019C6" w:rsidRPr="00B93641" w:rsidRDefault="009019C6" w:rsidP="7B62B5FD">
            <w:pPr>
              <w:contextualSpacing/>
              <w:jc w:val="both"/>
              <w:rPr>
                <w:rFonts w:ascii="Aptos" w:hAnsi="Aptos" w:cstheme="majorBidi"/>
                <w:sz w:val="24"/>
                <w:szCs w:val="24"/>
              </w:rPr>
            </w:pPr>
            <w:r w:rsidRPr="00B93641">
              <w:rPr>
                <w:rFonts w:ascii="Aptos" w:hAnsi="Aptos" w:cstheme="majorBidi"/>
                <w:sz w:val="24"/>
                <w:szCs w:val="24"/>
              </w:rPr>
              <w:t xml:space="preserve">I/We affirm that we will not engage in prohibited behavior or any other unethical behavior with CARE or any other party. We also affirm that we have read the general clause and conditions included in this </w:t>
            </w:r>
            <w:r w:rsidR="008C330C" w:rsidRPr="00B93641">
              <w:rPr>
                <w:rFonts w:ascii="Aptos" w:hAnsi="Aptos" w:cstheme="majorBidi"/>
                <w:sz w:val="24"/>
                <w:szCs w:val="24"/>
              </w:rPr>
              <w:t>RFQ</w:t>
            </w:r>
            <w:r w:rsidRPr="00B93641">
              <w:rPr>
                <w:rFonts w:ascii="Aptos" w:hAnsi="Aptos" w:cstheme="majorBidi"/>
                <w:sz w:val="24"/>
                <w:szCs w:val="24"/>
              </w:rPr>
              <w:t xml:space="preserve"> and that we will conduct business in a way that avoids any financial, operational, reputational, or other undue risk to CARE.</w:t>
            </w:r>
          </w:p>
        </w:tc>
      </w:tr>
      <w:tr w:rsidR="009019C6" w:rsidRPr="00B93641" w14:paraId="5CBE8B57" w14:textId="77777777" w:rsidTr="7B62B5FD">
        <w:tc>
          <w:tcPr>
            <w:tcW w:w="0" w:type="auto"/>
          </w:tcPr>
          <w:p w14:paraId="43DAFFF2" w14:textId="6A708231"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4399B477" w14:textId="793F706F"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7AAD12FE" w14:textId="33C93B34" w:rsidR="009019C6" w:rsidRPr="00B93641" w:rsidRDefault="009019C6" w:rsidP="7B62B5FD">
            <w:pPr>
              <w:contextualSpacing/>
              <w:jc w:val="both"/>
              <w:rPr>
                <w:rFonts w:ascii="Aptos" w:hAnsi="Aptos" w:cstheme="majorBidi"/>
                <w:sz w:val="24"/>
                <w:szCs w:val="24"/>
              </w:rPr>
            </w:pPr>
            <w:r w:rsidRPr="00B93641">
              <w:rPr>
                <w:rFonts w:ascii="Aptos" w:hAnsi="Aptos" w:cstheme="majorBidi"/>
                <w:b/>
                <w:bCs/>
                <w:sz w:val="24"/>
                <w:szCs w:val="24"/>
              </w:rPr>
              <w:t>Conflict of interest:</w:t>
            </w:r>
            <w:r w:rsidRPr="00B93641">
              <w:rPr>
                <w:rFonts w:ascii="Aptos" w:hAnsi="Aptos" w:cstheme="majorBidi"/>
                <w:sz w:val="24"/>
                <w:szCs w:val="24"/>
              </w:rPr>
              <w:t xml:space="preserve"> I/We warrant that the bidder has no actual, potential or perceived Conflict of Interest in submitting this Quote, or entering into a Contract to deliver the Requirements. CARE Procurement's Point of Contact will be notified right away by the bidder if a conflict of interest occurs during the </w:t>
            </w:r>
            <w:r w:rsidR="008C330C" w:rsidRPr="00B93641">
              <w:rPr>
                <w:rFonts w:ascii="Aptos" w:hAnsi="Aptos" w:cstheme="majorBidi"/>
                <w:sz w:val="24"/>
                <w:szCs w:val="24"/>
              </w:rPr>
              <w:t>RFQ</w:t>
            </w:r>
            <w:r w:rsidRPr="00B93641">
              <w:rPr>
                <w:rFonts w:ascii="Aptos" w:hAnsi="Aptos" w:cstheme="majorBidi"/>
                <w:sz w:val="24"/>
                <w:szCs w:val="24"/>
              </w:rPr>
              <w:t xml:space="preserve"> process.</w:t>
            </w:r>
          </w:p>
        </w:tc>
      </w:tr>
      <w:tr w:rsidR="009019C6" w:rsidRPr="00B93641" w14:paraId="4CB9E20A" w14:textId="77777777" w:rsidTr="7B62B5FD">
        <w:tc>
          <w:tcPr>
            <w:tcW w:w="0" w:type="auto"/>
          </w:tcPr>
          <w:p w14:paraId="14F46632" w14:textId="11C93BFA"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7F013A9E" w14:textId="700E9DCA"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6D32B0EA" w14:textId="1ECF2569" w:rsidR="009019C6" w:rsidRPr="00B93641" w:rsidRDefault="009019C6" w:rsidP="7B62B5FD">
            <w:pPr>
              <w:contextualSpacing/>
              <w:jc w:val="both"/>
              <w:rPr>
                <w:rFonts w:ascii="Aptos" w:hAnsi="Aptos" w:cstheme="majorBidi"/>
                <w:sz w:val="24"/>
                <w:szCs w:val="24"/>
              </w:rPr>
            </w:pPr>
            <w:r w:rsidRPr="00B93641">
              <w:rPr>
                <w:rFonts w:ascii="Aptos" w:hAnsi="Aptos" w:cstheme="majorBidi"/>
                <w:b/>
                <w:bCs/>
                <w:sz w:val="24"/>
                <w:szCs w:val="24"/>
              </w:rPr>
              <w:t>Bankruptcy:</w:t>
            </w:r>
            <w:r w:rsidRPr="00B93641">
              <w:rPr>
                <w:rFonts w:ascii="Aptos" w:hAnsi="Aptos" w:cstheme="majorBidi"/>
                <w:sz w:val="24"/>
                <w:szCs w:val="24"/>
              </w:rPr>
              <w:t xml:space="preserve"> l/We have not declared bankruptcy, are not involved in bankruptcy or receivership proceedings, and there is no judgment or pending legal  issues that could hinder the ability to conduct business.</w:t>
            </w:r>
          </w:p>
        </w:tc>
      </w:tr>
      <w:tr w:rsidR="009019C6" w:rsidRPr="00B93641" w14:paraId="2A5A5C7C" w14:textId="77777777" w:rsidTr="7B62B5FD">
        <w:tc>
          <w:tcPr>
            <w:tcW w:w="0" w:type="auto"/>
          </w:tcPr>
          <w:p w14:paraId="12217C2B" w14:textId="7BC84285"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29A52BA1" w14:textId="4CACD723"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40878732" w14:textId="10CEE497" w:rsidR="009019C6" w:rsidRPr="00B93641" w:rsidRDefault="009019C6" w:rsidP="7B62B5FD">
            <w:pPr>
              <w:contextualSpacing/>
              <w:jc w:val="both"/>
              <w:rPr>
                <w:rFonts w:ascii="Aptos" w:hAnsi="Aptos" w:cstheme="majorBidi"/>
                <w:sz w:val="24"/>
                <w:szCs w:val="24"/>
              </w:rPr>
            </w:pPr>
            <w:r w:rsidRPr="00B93641">
              <w:rPr>
                <w:rFonts w:ascii="Aptos" w:hAnsi="Aptos" w:cstheme="majorBidi"/>
                <w:b/>
                <w:bCs/>
                <w:sz w:val="24"/>
                <w:szCs w:val="24"/>
              </w:rPr>
              <w:t>Offer Validity Period:</w:t>
            </w:r>
            <w:r w:rsidRPr="00B93641">
              <w:rPr>
                <w:rFonts w:ascii="Aptos" w:hAnsi="Aptos" w:cstheme="majorBidi"/>
                <w:sz w:val="24"/>
                <w:szCs w:val="24"/>
              </w:rPr>
              <w:t xml:space="preserve"> I/We confirm that this Quote, including the price, remains open for acceptance for the Offer Validity.</w:t>
            </w:r>
          </w:p>
        </w:tc>
      </w:tr>
      <w:tr w:rsidR="009019C6" w:rsidRPr="00B93641" w14:paraId="49EB5869" w14:textId="77777777" w:rsidTr="7B62B5FD">
        <w:tc>
          <w:tcPr>
            <w:tcW w:w="0" w:type="auto"/>
          </w:tcPr>
          <w:p w14:paraId="679ADA49" w14:textId="1DC62612"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3AB5092C" w14:textId="55AF3789"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4E2DB0FA" w14:textId="1E330DAB" w:rsidR="009019C6" w:rsidRPr="00B93641" w:rsidRDefault="009019C6" w:rsidP="7B62B5FD">
            <w:pPr>
              <w:contextualSpacing/>
              <w:jc w:val="both"/>
              <w:rPr>
                <w:rFonts w:ascii="Aptos" w:hAnsi="Aptos" w:cstheme="majorBidi"/>
                <w:sz w:val="24"/>
                <w:szCs w:val="24"/>
              </w:rPr>
            </w:pPr>
            <w:r w:rsidRPr="00B93641">
              <w:rPr>
                <w:rFonts w:ascii="Aptos" w:hAnsi="Aptos" w:cstheme="majorBidi"/>
                <w:sz w:val="24"/>
                <w:szCs w:val="24"/>
              </w:rPr>
              <w:t xml:space="preserve">I/We understand and recognize that you are not bound to accept any </w:t>
            </w:r>
            <w:r w:rsidR="00A02842" w:rsidRPr="00B93641">
              <w:rPr>
                <w:rFonts w:ascii="Aptos" w:hAnsi="Aptos" w:cstheme="majorBidi"/>
                <w:sz w:val="24"/>
                <w:szCs w:val="24"/>
              </w:rPr>
              <w:t>quotation</w:t>
            </w:r>
            <w:r w:rsidRPr="00B93641">
              <w:rPr>
                <w:rFonts w:ascii="Aptos" w:hAnsi="Aptos" w:cstheme="majorBidi"/>
                <w:sz w:val="24"/>
                <w:szCs w:val="24"/>
              </w:rPr>
              <w:t xml:space="preserve"> you receive, and we certify that the goods offered in our Quotation are new and unused.</w:t>
            </w:r>
          </w:p>
        </w:tc>
      </w:tr>
      <w:tr w:rsidR="009019C6" w:rsidRPr="00B93641" w14:paraId="1732C7A5" w14:textId="77777777" w:rsidTr="7B62B5FD">
        <w:tc>
          <w:tcPr>
            <w:tcW w:w="0" w:type="auto"/>
          </w:tcPr>
          <w:p w14:paraId="64AB9C11" w14:textId="3DF2690C"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lastRenderedPageBreak/>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268F35E8" w14:textId="17B4C8E1" w:rsidR="009019C6" w:rsidRPr="00B93641" w:rsidRDefault="009019C6" w:rsidP="7B62B5FD">
            <w:pPr>
              <w:contextualSpacing/>
              <w:jc w:val="center"/>
              <w:rPr>
                <w:rFonts w:ascii="Aptos" w:hAnsi="Aptos" w:cstheme="majorBidi"/>
                <w:sz w:val="24"/>
                <w:szCs w:val="24"/>
              </w:rPr>
            </w:pPr>
            <w:r w:rsidRPr="00B93641">
              <w:rPr>
                <w:rFonts w:ascii="Aptos" w:hAnsi="Aptos" w:cstheme="minorBidi"/>
                <w:sz w:val="24"/>
                <w:szCs w:val="24"/>
              </w:rPr>
              <w:fldChar w:fldCharType="begin">
                <w:ffData>
                  <w:name w:val="Check51"/>
                  <w:enabled/>
                  <w:calcOnExit w:val="0"/>
                  <w:checkBox>
                    <w:sizeAuto/>
                    <w:default w:val="0"/>
                  </w:checkBox>
                </w:ffData>
              </w:fldChar>
            </w:r>
            <w:r w:rsidRPr="00B93641">
              <w:rPr>
                <w:rFonts w:ascii="Aptos" w:hAnsi="Aptos" w:cstheme="minorBidi"/>
                <w:sz w:val="24"/>
                <w:szCs w:val="24"/>
              </w:rPr>
              <w:instrText xml:space="preserve"> FORMCHECKBOX </w:instrText>
            </w:r>
            <w:r w:rsidRPr="00B93641">
              <w:rPr>
                <w:rFonts w:ascii="Aptos" w:hAnsi="Aptos" w:cstheme="minorBidi"/>
                <w:sz w:val="24"/>
                <w:szCs w:val="24"/>
              </w:rPr>
            </w:r>
            <w:r w:rsidRPr="00B93641">
              <w:rPr>
                <w:rFonts w:ascii="Aptos" w:hAnsi="Aptos" w:cstheme="minorBidi"/>
                <w:sz w:val="24"/>
                <w:szCs w:val="24"/>
              </w:rPr>
              <w:fldChar w:fldCharType="separate"/>
            </w:r>
            <w:r w:rsidRPr="00B93641">
              <w:rPr>
                <w:rFonts w:ascii="Aptos" w:hAnsi="Aptos" w:cstheme="minorBidi"/>
                <w:sz w:val="24"/>
                <w:szCs w:val="24"/>
              </w:rPr>
              <w:fldChar w:fldCharType="end"/>
            </w:r>
          </w:p>
        </w:tc>
        <w:tc>
          <w:tcPr>
            <w:tcW w:w="0" w:type="auto"/>
          </w:tcPr>
          <w:p w14:paraId="5F13D72D" w14:textId="70A77673" w:rsidR="009019C6" w:rsidRPr="00B93641" w:rsidRDefault="009019C6" w:rsidP="7B62B5FD">
            <w:pPr>
              <w:contextualSpacing/>
              <w:jc w:val="both"/>
              <w:rPr>
                <w:rFonts w:ascii="Aptos" w:hAnsi="Aptos"/>
                <w:sz w:val="24"/>
                <w:szCs w:val="24"/>
                <w:lang w:eastAsia="en-US"/>
              </w:rPr>
            </w:pPr>
            <w:r w:rsidRPr="00B93641">
              <w:rPr>
                <w:rFonts w:ascii="Aptos" w:hAnsi="Aptos"/>
                <w:sz w:val="24"/>
                <w:szCs w:val="24"/>
                <w:lang w:eastAsia="en-US"/>
              </w:rPr>
              <w:t>By signing this declaration, the signatory below represents, warrants and agrees that he/she has been authorized by the Organization/s to make this declaration on its/their behalf</w:t>
            </w:r>
          </w:p>
        </w:tc>
      </w:tr>
    </w:tbl>
    <w:p w14:paraId="45B1AC5E" w14:textId="17733877" w:rsidR="007501C5" w:rsidRPr="00B93641" w:rsidRDefault="007501C5" w:rsidP="79FC7B81">
      <w:pPr>
        <w:contextualSpacing/>
        <w:jc w:val="both"/>
        <w:rPr>
          <w:rFonts w:ascii="Aptos" w:hAnsi="Aptos" w:cstheme="majorBidi"/>
          <w:sz w:val="24"/>
          <w:szCs w:val="24"/>
        </w:rPr>
      </w:pPr>
    </w:p>
    <w:tbl>
      <w:tblPr>
        <w:tblStyle w:val="TableGrid"/>
        <w:tblW w:w="9351" w:type="dxa"/>
        <w:tblLook w:val="04A0" w:firstRow="1" w:lastRow="0" w:firstColumn="1" w:lastColumn="0" w:noHBand="0" w:noVBand="1"/>
      </w:tblPr>
      <w:tblGrid>
        <w:gridCol w:w="2046"/>
        <w:gridCol w:w="7305"/>
      </w:tblGrid>
      <w:tr w:rsidR="007501C5" w:rsidRPr="00B93641" w14:paraId="6CC029E1" w14:textId="77777777" w:rsidTr="7B62B5FD">
        <w:tc>
          <w:tcPr>
            <w:tcW w:w="0" w:type="auto"/>
          </w:tcPr>
          <w:p w14:paraId="1CF9941E" w14:textId="3DA82E39" w:rsidR="007501C5" w:rsidRPr="00B93641" w:rsidRDefault="007501C5" w:rsidP="7B62B5FD">
            <w:pPr>
              <w:contextualSpacing/>
              <w:jc w:val="both"/>
              <w:rPr>
                <w:rFonts w:ascii="Aptos" w:hAnsi="Aptos"/>
                <w:sz w:val="24"/>
                <w:szCs w:val="24"/>
                <w:lang w:eastAsia="en-US"/>
              </w:rPr>
            </w:pPr>
            <w:r w:rsidRPr="00B93641">
              <w:rPr>
                <w:rFonts w:ascii="Aptos" w:hAnsi="Aptos"/>
                <w:sz w:val="24"/>
                <w:szCs w:val="24"/>
                <w:lang w:eastAsia="en-US"/>
              </w:rPr>
              <w:t>Name:</w:t>
            </w:r>
          </w:p>
        </w:tc>
        <w:tc>
          <w:tcPr>
            <w:tcW w:w="7340" w:type="dxa"/>
          </w:tcPr>
          <w:p w14:paraId="2DB3FB65" w14:textId="77777777" w:rsidR="007501C5" w:rsidRPr="00B93641" w:rsidRDefault="007501C5" w:rsidP="7B62B5FD">
            <w:pPr>
              <w:contextualSpacing/>
              <w:jc w:val="both"/>
              <w:rPr>
                <w:rFonts w:ascii="Aptos" w:hAnsi="Aptos" w:cstheme="majorBidi"/>
                <w:sz w:val="24"/>
                <w:szCs w:val="24"/>
              </w:rPr>
            </w:pPr>
          </w:p>
        </w:tc>
      </w:tr>
      <w:tr w:rsidR="007501C5" w:rsidRPr="00B93641" w14:paraId="107970CC" w14:textId="77777777" w:rsidTr="7B62B5FD">
        <w:tc>
          <w:tcPr>
            <w:tcW w:w="0" w:type="auto"/>
          </w:tcPr>
          <w:p w14:paraId="231394ED" w14:textId="6809CF36" w:rsidR="007501C5" w:rsidRPr="00B93641" w:rsidRDefault="007501C5" w:rsidP="7B62B5FD">
            <w:pPr>
              <w:contextualSpacing/>
              <w:jc w:val="both"/>
              <w:rPr>
                <w:rFonts w:ascii="Aptos" w:hAnsi="Aptos"/>
                <w:sz w:val="24"/>
                <w:szCs w:val="24"/>
                <w:lang w:eastAsia="en-US"/>
              </w:rPr>
            </w:pPr>
            <w:r w:rsidRPr="00B93641">
              <w:rPr>
                <w:rFonts w:ascii="Aptos" w:hAnsi="Aptos"/>
                <w:sz w:val="24"/>
                <w:szCs w:val="24"/>
                <w:lang w:eastAsia="en-US"/>
              </w:rPr>
              <w:t>Title/Designation:</w:t>
            </w:r>
          </w:p>
        </w:tc>
        <w:tc>
          <w:tcPr>
            <w:tcW w:w="7340" w:type="dxa"/>
          </w:tcPr>
          <w:p w14:paraId="41450910" w14:textId="77777777" w:rsidR="007501C5" w:rsidRPr="00B93641" w:rsidRDefault="007501C5" w:rsidP="7B62B5FD">
            <w:pPr>
              <w:contextualSpacing/>
              <w:jc w:val="both"/>
              <w:rPr>
                <w:rFonts w:ascii="Aptos" w:hAnsi="Aptos" w:cstheme="majorBidi"/>
                <w:sz w:val="24"/>
                <w:szCs w:val="24"/>
              </w:rPr>
            </w:pPr>
          </w:p>
        </w:tc>
      </w:tr>
      <w:tr w:rsidR="007501C5" w:rsidRPr="00B93641" w14:paraId="57D54521" w14:textId="77777777" w:rsidTr="7B62B5FD">
        <w:tc>
          <w:tcPr>
            <w:tcW w:w="0" w:type="auto"/>
          </w:tcPr>
          <w:p w14:paraId="1DE90E9D" w14:textId="477AA610" w:rsidR="007501C5" w:rsidRPr="00B93641" w:rsidRDefault="007501C5" w:rsidP="7B62B5FD">
            <w:pPr>
              <w:contextualSpacing/>
              <w:jc w:val="both"/>
              <w:rPr>
                <w:rFonts w:ascii="Aptos" w:hAnsi="Aptos"/>
                <w:sz w:val="24"/>
                <w:szCs w:val="24"/>
                <w:lang w:eastAsia="en-US"/>
              </w:rPr>
            </w:pPr>
            <w:r w:rsidRPr="00B93641">
              <w:rPr>
                <w:rFonts w:ascii="Aptos" w:hAnsi="Aptos"/>
                <w:sz w:val="24"/>
                <w:szCs w:val="24"/>
                <w:lang w:eastAsia="en-US"/>
              </w:rPr>
              <w:t>Company Name:</w:t>
            </w:r>
          </w:p>
        </w:tc>
        <w:tc>
          <w:tcPr>
            <w:tcW w:w="7340" w:type="dxa"/>
          </w:tcPr>
          <w:p w14:paraId="10E261F9" w14:textId="77777777" w:rsidR="007501C5" w:rsidRPr="00B93641" w:rsidRDefault="007501C5" w:rsidP="7B62B5FD">
            <w:pPr>
              <w:contextualSpacing/>
              <w:jc w:val="both"/>
              <w:rPr>
                <w:rFonts w:ascii="Aptos" w:hAnsi="Aptos" w:cstheme="majorBidi"/>
                <w:sz w:val="24"/>
                <w:szCs w:val="24"/>
              </w:rPr>
            </w:pPr>
          </w:p>
        </w:tc>
      </w:tr>
      <w:tr w:rsidR="007501C5" w:rsidRPr="00B93641" w14:paraId="19C0C3A0" w14:textId="77777777" w:rsidTr="7B62B5FD">
        <w:tc>
          <w:tcPr>
            <w:tcW w:w="0" w:type="auto"/>
          </w:tcPr>
          <w:p w14:paraId="2BC9DB41" w14:textId="6FDEC62A" w:rsidR="007501C5" w:rsidRPr="00B93641" w:rsidRDefault="007501C5" w:rsidP="7B62B5FD">
            <w:pPr>
              <w:contextualSpacing/>
              <w:jc w:val="both"/>
              <w:rPr>
                <w:rFonts w:ascii="Aptos" w:hAnsi="Aptos"/>
                <w:sz w:val="24"/>
                <w:szCs w:val="24"/>
                <w:lang w:eastAsia="en-US"/>
              </w:rPr>
            </w:pPr>
            <w:r w:rsidRPr="00B93641">
              <w:rPr>
                <w:rFonts w:ascii="Aptos" w:hAnsi="Aptos"/>
                <w:sz w:val="24"/>
                <w:szCs w:val="24"/>
                <w:lang w:eastAsia="en-US"/>
              </w:rPr>
              <w:t>Date:</w:t>
            </w:r>
          </w:p>
        </w:tc>
        <w:tc>
          <w:tcPr>
            <w:tcW w:w="7340" w:type="dxa"/>
          </w:tcPr>
          <w:p w14:paraId="79ED2566" w14:textId="77777777" w:rsidR="007501C5" w:rsidRPr="00B93641" w:rsidRDefault="007501C5" w:rsidP="7B62B5FD">
            <w:pPr>
              <w:contextualSpacing/>
              <w:jc w:val="both"/>
              <w:rPr>
                <w:rFonts w:ascii="Aptos" w:hAnsi="Aptos" w:cstheme="majorBidi"/>
                <w:sz w:val="24"/>
                <w:szCs w:val="24"/>
              </w:rPr>
            </w:pPr>
          </w:p>
        </w:tc>
      </w:tr>
      <w:tr w:rsidR="007501C5" w:rsidRPr="00B93641" w14:paraId="2A0F8DB4" w14:textId="77777777" w:rsidTr="7B62B5FD">
        <w:trPr>
          <w:trHeight w:val="823"/>
        </w:trPr>
        <w:tc>
          <w:tcPr>
            <w:tcW w:w="0" w:type="auto"/>
          </w:tcPr>
          <w:p w14:paraId="4E03CC03" w14:textId="0C463402" w:rsidR="007501C5" w:rsidRPr="00B93641" w:rsidRDefault="007501C5" w:rsidP="7B62B5FD">
            <w:pPr>
              <w:contextualSpacing/>
              <w:jc w:val="both"/>
              <w:rPr>
                <w:rFonts w:ascii="Aptos" w:hAnsi="Aptos"/>
                <w:sz w:val="24"/>
                <w:szCs w:val="24"/>
                <w:lang w:eastAsia="en-US"/>
              </w:rPr>
            </w:pPr>
            <w:r w:rsidRPr="00B93641">
              <w:rPr>
                <w:rFonts w:ascii="Aptos" w:hAnsi="Aptos"/>
                <w:sz w:val="24"/>
                <w:szCs w:val="24"/>
                <w:lang w:eastAsia="en-US"/>
              </w:rPr>
              <w:t>Signature</w:t>
            </w:r>
          </w:p>
        </w:tc>
        <w:tc>
          <w:tcPr>
            <w:tcW w:w="7340" w:type="dxa"/>
          </w:tcPr>
          <w:p w14:paraId="02B66363" w14:textId="77777777" w:rsidR="007501C5" w:rsidRPr="00B93641" w:rsidRDefault="007501C5" w:rsidP="7B62B5FD">
            <w:pPr>
              <w:contextualSpacing/>
              <w:jc w:val="both"/>
              <w:rPr>
                <w:rFonts w:ascii="Aptos" w:hAnsi="Aptos" w:cstheme="majorBidi"/>
                <w:sz w:val="24"/>
                <w:szCs w:val="24"/>
              </w:rPr>
            </w:pPr>
          </w:p>
        </w:tc>
      </w:tr>
    </w:tbl>
    <w:p w14:paraId="559D88D2" w14:textId="26FC25BD" w:rsidR="007501C5" w:rsidRPr="00D45ADA" w:rsidRDefault="007501C5" w:rsidP="79FC7B81">
      <w:pPr>
        <w:contextualSpacing/>
        <w:jc w:val="both"/>
        <w:rPr>
          <w:rFonts w:ascii="Arial Narrow" w:hAnsi="Arial Narrow" w:cstheme="majorBidi"/>
          <w:sz w:val="22"/>
          <w:szCs w:val="22"/>
        </w:rPr>
      </w:pPr>
    </w:p>
    <w:p w14:paraId="6069CF8C" w14:textId="18F34D81" w:rsidR="006A487E" w:rsidRPr="00D45ADA" w:rsidRDefault="006A487E" w:rsidP="7B62B5FD">
      <w:pPr>
        <w:ind w:left="360"/>
        <w:contextualSpacing/>
        <w:jc w:val="both"/>
        <w:rPr>
          <w:rFonts w:ascii="Arial Narrow" w:hAnsi="Arial Narrow" w:cstheme="majorBidi"/>
          <w:sz w:val="22"/>
          <w:szCs w:val="22"/>
        </w:rPr>
      </w:pPr>
    </w:p>
    <w:p w14:paraId="114D0113" w14:textId="2644AFB0" w:rsidR="00D81CFE" w:rsidRPr="00C36E1F" w:rsidRDefault="00B56BA4" w:rsidP="7B62B5FD">
      <w:pPr>
        <w:pStyle w:val="Heading1"/>
        <w:numPr>
          <w:ilvl w:val="0"/>
          <w:numId w:val="1"/>
        </w:numPr>
        <w:contextualSpacing/>
        <w:jc w:val="both"/>
        <w:rPr>
          <w:rFonts w:ascii="Aptos" w:hAnsi="Aptos" w:cstheme="majorBidi"/>
          <w:smallCaps/>
          <w:color w:val="C45911" w:themeColor="accent2" w:themeShade="BF"/>
          <w:sz w:val="28"/>
          <w:szCs w:val="28"/>
        </w:rPr>
      </w:pPr>
      <w:bookmarkStart w:id="15" w:name="_Toc210038250"/>
      <w:r w:rsidRPr="00C36E1F">
        <w:rPr>
          <w:rFonts w:ascii="Aptos" w:hAnsi="Aptos" w:cstheme="majorBidi"/>
          <w:smallCaps/>
          <w:color w:val="C45911" w:themeColor="accent2" w:themeShade="BF"/>
          <w:sz w:val="28"/>
          <w:szCs w:val="28"/>
        </w:rPr>
        <w:t xml:space="preserve">CONDITIONS AND GUIDELINES FOR SUBMISSION OF </w:t>
      </w:r>
      <w:r w:rsidR="00D6042F" w:rsidRPr="00C36E1F">
        <w:rPr>
          <w:rFonts w:ascii="Aptos" w:hAnsi="Aptos" w:cstheme="majorBidi"/>
          <w:smallCaps/>
          <w:color w:val="C45911" w:themeColor="accent2" w:themeShade="BF"/>
          <w:sz w:val="28"/>
          <w:szCs w:val="28"/>
        </w:rPr>
        <w:t>QUOTATI</w:t>
      </w:r>
      <w:r w:rsidR="00E4169A" w:rsidRPr="00C36E1F">
        <w:rPr>
          <w:rFonts w:ascii="Aptos" w:hAnsi="Aptos" w:cstheme="majorBidi"/>
          <w:smallCaps/>
          <w:color w:val="C45911" w:themeColor="accent2" w:themeShade="BF"/>
          <w:sz w:val="28"/>
          <w:szCs w:val="28"/>
        </w:rPr>
        <w:t>ON</w:t>
      </w:r>
      <w:bookmarkEnd w:id="15"/>
    </w:p>
    <w:p w14:paraId="168387EC" w14:textId="77777777" w:rsidR="00B56BA4" w:rsidRPr="00D45ADA" w:rsidRDefault="00B56BA4" w:rsidP="7B62B5FD">
      <w:pPr>
        <w:ind w:left="360"/>
        <w:contextualSpacing/>
        <w:jc w:val="both"/>
        <w:rPr>
          <w:rFonts w:ascii="Arial Narrow" w:hAnsi="Arial Narrow" w:cstheme="majorBidi"/>
          <w:sz w:val="22"/>
          <w:szCs w:val="22"/>
        </w:rPr>
      </w:pPr>
    </w:p>
    <w:p w14:paraId="2E932DBF" w14:textId="0BF2ED3D" w:rsidR="003401ED" w:rsidRPr="00B93641" w:rsidRDefault="003401ED" w:rsidP="004C64A4">
      <w:pPr>
        <w:ind w:left="360"/>
        <w:contextualSpacing/>
        <w:jc w:val="both"/>
        <w:rPr>
          <w:rFonts w:ascii="Aptos" w:hAnsi="Aptos"/>
          <w:sz w:val="24"/>
          <w:szCs w:val="24"/>
        </w:rPr>
      </w:pPr>
      <w:r w:rsidRPr="00B93641">
        <w:rPr>
          <w:rFonts w:ascii="Aptos" w:hAnsi="Aptos"/>
          <w:sz w:val="24"/>
          <w:szCs w:val="24"/>
        </w:rPr>
        <w:t xml:space="preserve">This Request for Quotation represents the requirements for an open and competitive process.  </w:t>
      </w:r>
    </w:p>
    <w:p w14:paraId="5F4ECC61" w14:textId="67140C87" w:rsidR="003401ED" w:rsidRPr="00E57A25" w:rsidRDefault="003401ED" w:rsidP="7B62B5FD">
      <w:pPr>
        <w:ind w:left="360"/>
        <w:contextualSpacing/>
        <w:jc w:val="both"/>
        <w:rPr>
          <w:rFonts w:ascii="Aptos" w:hAnsi="Aptos" w:cstheme="majorBidi"/>
          <w:sz w:val="24"/>
          <w:szCs w:val="24"/>
        </w:rPr>
      </w:pPr>
      <w:r w:rsidRPr="00E57A25">
        <w:rPr>
          <w:rFonts w:ascii="Aptos" w:hAnsi="Aptos" w:cstheme="majorBidi"/>
          <w:sz w:val="24"/>
          <w:szCs w:val="24"/>
        </w:rPr>
        <w:t xml:space="preserve">Quotations will be accepted until </w:t>
      </w:r>
      <w:ins w:id="16" w:author="Dipa Rani Paul" w:date="2026-06-21T18:23:00Z" w16du:dateUtc="2026-06-21T12:23:00Z">
        <w:r w:rsidR="003706C5">
          <w:rPr>
            <w:rFonts w:ascii="Aptos" w:hAnsi="Aptos" w:cstheme="majorBidi"/>
            <w:b/>
            <w:bCs/>
            <w:sz w:val="24"/>
            <w:szCs w:val="24"/>
          </w:rPr>
          <w:t>11</w:t>
        </w:r>
      </w:ins>
      <w:del w:id="17" w:author="Dipa Rani Paul" w:date="2026-06-21T18:23:00Z" w16du:dateUtc="2026-06-21T12:23:00Z">
        <w:r w:rsidR="00F54FD5" w:rsidDel="003706C5">
          <w:rPr>
            <w:rFonts w:ascii="Aptos" w:hAnsi="Aptos" w:cstheme="majorBidi"/>
            <w:b/>
            <w:bCs/>
            <w:sz w:val="24"/>
            <w:szCs w:val="24"/>
          </w:rPr>
          <w:delText>11</w:delText>
        </w:r>
      </w:del>
      <w:r w:rsidR="00F54FD5">
        <w:rPr>
          <w:rFonts w:ascii="Aptos" w:hAnsi="Aptos" w:cstheme="majorBidi"/>
          <w:b/>
          <w:bCs/>
          <w:sz w:val="24"/>
          <w:szCs w:val="24"/>
        </w:rPr>
        <w:t>:</w:t>
      </w:r>
      <w:ins w:id="18" w:author="Dipa Rani Paul" w:date="2026-06-21T18:24:00Z" w16du:dateUtc="2026-06-21T12:24:00Z">
        <w:r w:rsidR="003706C5">
          <w:rPr>
            <w:rFonts w:ascii="Aptos" w:hAnsi="Aptos" w:cstheme="majorBidi"/>
            <w:b/>
            <w:bCs/>
            <w:sz w:val="24"/>
            <w:szCs w:val="24"/>
          </w:rPr>
          <w:t>59</w:t>
        </w:r>
      </w:ins>
      <w:del w:id="19" w:author="Dipa Rani Paul" w:date="2026-06-21T18:24:00Z" w16du:dateUtc="2026-06-21T12:24:00Z">
        <w:r w:rsidR="00F54FD5" w:rsidDel="003706C5">
          <w:rPr>
            <w:rFonts w:ascii="Aptos" w:hAnsi="Aptos" w:cstheme="majorBidi"/>
            <w:b/>
            <w:bCs/>
            <w:sz w:val="24"/>
            <w:szCs w:val="24"/>
          </w:rPr>
          <w:delText>00</w:delText>
        </w:r>
      </w:del>
      <w:r w:rsidR="00F54FD5">
        <w:rPr>
          <w:rFonts w:ascii="Aptos" w:hAnsi="Aptos" w:cstheme="majorBidi"/>
          <w:b/>
          <w:bCs/>
          <w:sz w:val="24"/>
          <w:szCs w:val="24"/>
        </w:rPr>
        <w:t xml:space="preserve"> </w:t>
      </w:r>
      <w:ins w:id="20" w:author="Dipa Rani Paul" w:date="2026-06-21T18:24:00Z" w16du:dateUtc="2026-06-21T12:24:00Z">
        <w:r w:rsidR="003706C5">
          <w:rPr>
            <w:rFonts w:ascii="Aptos" w:hAnsi="Aptos" w:cstheme="majorBidi"/>
            <w:b/>
            <w:bCs/>
            <w:sz w:val="24"/>
            <w:szCs w:val="24"/>
          </w:rPr>
          <w:t>P</w:t>
        </w:r>
      </w:ins>
      <w:del w:id="21" w:author="Dipa Rani Paul" w:date="2026-06-21T18:24:00Z" w16du:dateUtc="2026-06-21T12:24:00Z">
        <w:r w:rsidR="00F54FD5" w:rsidDel="003706C5">
          <w:rPr>
            <w:rFonts w:ascii="Aptos" w:hAnsi="Aptos" w:cstheme="majorBidi"/>
            <w:b/>
            <w:bCs/>
            <w:sz w:val="24"/>
            <w:szCs w:val="24"/>
          </w:rPr>
          <w:delText>A</w:delText>
        </w:r>
      </w:del>
      <w:r w:rsidRPr="00F15A5B">
        <w:rPr>
          <w:rFonts w:ascii="Aptos" w:hAnsi="Aptos" w:cstheme="majorBidi"/>
          <w:b/>
          <w:bCs/>
          <w:sz w:val="24"/>
          <w:szCs w:val="24"/>
        </w:rPr>
        <w:t>M</w:t>
      </w:r>
      <w:r w:rsidR="00CE6D5A" w:rsidRPr="00F15A5B">
        <w:rPr>
          <w:rFonts w:ascii="Aptos" w:hAnsi="Aptos" w:cstheme="majorBidi"/>
          <w:b/>
          <w:bCs/>
          <w:sz w:val="24"/>
          <w:szCs w:val="24"/>
        </w:rPr>
        <w:t xml:space="preserve"> </w:t>
      </w:r>
      <w:r w:rsidR="00F15A5B" w:rsidRPr="00F15A5B">
        <w:rPr>
          <w:rFonts w:ascii="Aptos" w:hAnsi="Aptos" w:cstheme="majorBidi"/>
          <w:b/>
          <w:bCs/>
          <w:sz w:val="24"/>
          <w:szCs w:val="24"/>
        </w:rPr>
        <w:t>J</w:t>
      </w:r>
      <w:r w:rsidR="00F54FD5">
        <w:rPr>
          <w:rFonts w:ascii="Aptos" w:hAnsi="Aptos" w:cstheme="majorBidi"/>
          <w:b/>
          <w:bCs/>
          <w:sz w:val="24"/>
          <w:szCs w:val="24"/>
        </w:rPr>
        <w:t>une 2</w:t>
      </w:r>
      <w:ins w:id="22" w:author="Dipa Rani Paul" w:date="2026-06-21T18:25:00Z" w16du:dateUtc="2026-06-21T12:25:00Z">
        <w:r w:rsidR="003706C5">
          <w:rPr>
            <w:rFonts w:ascii="Aptos" w:hAnsi="Aptos" w:cstheme="majorBidi"/>
            <w:b/>
            <w:bCs/>
            <w:sz w:val="24"/>
            <w:szCs w:val="24"/>
          </w:rPr>
          <w:t>7</w:t>
        </w:r>
      </w:ins>
      <w:del w:id="23" w:author="Dipa Rani Paul" w:date="2026-06-21T18:24:00Z" w16du:dateUtc="2026-06-21T12:24:00Z">
        <w:r w:rsidR="00F54FD5" w:rsidDel="003706C5">
          <w:rPr>
            <w:rFonts w:ascii="Aptos" w:hAnsi="Aptos" w:cstheme="majorBidi"/>
            <w:b/>
            <w:bCs/>
            <w:sz w:val="24"/>
            <w:szCs w:val="24"/>
          </w:rPr>
          <w:delText>2</w:delText>
        </w:r>
      </w:del>
      <w:r w:rsidR="00F15A5B" w:rsidRPr="00F15A5B">
        <w:rPr>
          <w:rFonts w:ascii="Aptos" w:hAnsi="Aptos" w:cstheme="majorBidi"/>
          <w:b/>
          <w:bCs/>
          <w:sz w:val="24"/>
          <w:szCs w:val="24"/>
        </w:rPr>
        <w:t>, 2026</w:t>
      </w:r>
      <w:r w:rsidRPr="00E57A25">
        <w:rPr>
          <w:rFonts w:ascii="Aptos" w:hAnsi="Aptos" w:cstheme="majorBidi"/>
          <w:b/>
          <w:bCs/>
          <w:sz w:val="24"/>
          <w:szCs w:val="24"/>
        </w:rPr>
        <w:t xml:space="preserve"> delivered via email solely to</w:t>
      </w:r>
      <w:r w:rsidR="00F15A5B">
        <w:rPr>
          <w:rFonts w:ascii="Aptos" w:hAnsi="Aptos" w:cstheme="majorBidi"/>
          <w:b/>
          <w:bCs/>
          <w:sz w:val="24"/>
          <w:szCs w:val="24"/>
        </w:rPr>
        <w:t xml:space="preserve"> Dipa Rani Paul (diparani.paul@care.org)</w:t>
      </w:r>
      <w:r w:rsidR="00CE6D5A">
        <w:rPr>
          <w:rFonts w:ascii="Aptos" w:hAnsi="Aptos" w:cstheme="majorBidi"/>
          <w:b/>
          <w:bCs/>
          <w:sz w:val="24"/>
          <w:szCs w:val="24"/>
        </w:rPr>
        <w:t xml:space="preserve"> keeping cc to Farhana Kabir (</w:t>
      </w:r>
      <w:hyperlink r:id="rId18" w:history="1">
        <w:r w:rsidR="00CE6D5A" w:rsidRPr="00380599">
          <w:rPr>
            <w:rStyle w:val="Hyperlink"/>
            <w:rFonts w:ascii="Aptos" w:hAnsi="Aptos" w:cstheme="majorBidi"/>
            <w:b/>
            <w:bCs/>
            <w:sz w:val="24"/>
            <w:szCs w:val="24"/>
          </w:rPr>
          <w:t>Farhana.kabir@care.org</w:t>
        </w:r>
      </w:hyperlink>
      <w:r w:rsidRPr="00E57A25">
        <w:rPr>
          <w:rFonts w:ascii="Aptos" w:hAnsi="Aptos" w:cstheme="majorBidi"/>
          <w:sz w:val="24"/>
          <w:szCs w:val="24"/>
        </w:rPr>
        <w:t xml:space="preserve">, </w:t>
      </w:r>
      <w:r w:rsidR="00F15A5B">
        <w:rPr>
          <w:rFonts w:ascii="Aptos" w:hAnsi="Aptos" w:cstheme="majorBidi"/>
          <w:b/>
          <w:bCs/>
          <w:sz w:val="24"/>
          <w:szCs w:val="24"/>
        </w:rPr>
        <w:t>Kanij Raihana (</w:t>
      </w:r>
      <w:hyperlink r:id="rId19" w:history="1">
        <w:r w:rsidR="00F15A5B" w:rsidRPr="00380599">
          <w:rPr>
            <w:rStyle w:val="Hyperlink"/>
            <w:rFonts w:ascii="Aptos" w:hAnsi="Aptos" w:cstheme="majorBidi"/>
            <w:b/>
            <w:bCs/>
            <w:sz w:val="24"/>
            <w:szCs w:val="24"/>
          </w:rPr>
          <w:t>kanij.raihana@care.org</w:t>
        </w:r>
      </w:hyperlink>
      <w:r w:rsidR="00F15A5B">
        <w:rPr>
          <w:rFonts w:ascii="Aptos" w:hAnsi="Aptos" w:cstheme="majorBidi"/>
          <w:b/>
          <w:bCs/>
          <w:sz w:val="24"/>
          <w:szCs w:val="24"/>
        </w:rPr>
        <w:t>)</w:t>
      </w:r>
      <w:r w:rsidR="00C35664">
        <w:rPr>
          <w:rFonts w:ascii="Aptos" w:hAnsi="Aptos" w:cstheme="majorBidi"/>
          <w:b/>
          <w:bCs/>
          <w:sz w:val="24"/>
          <w:szCs w:val="24"/>
        </w:rPr>
        <w:t xml:space="preserve"> </w:t>
      </w:r>
      <w:r w:rsidRPr="00E57A25">
        <w:rPr>
          <w:rFonts w:ascii="Aptos" w:hAnsi="Aptos" w:cstheme="majorBidi"/>
          <w:sz w:val="24"/>
          <w:szCs w:val="24"/>
        </w:rPr>
        <w:t>no later than the above specified date.</w:t>
      </w:r>
    </w:p>
    <w:p w14:paraId="6D0396D4" w14:textId="77777777" w:rsidR="003401ED" w:rsidRPr="00E57A25" w:rsidRDefault="003401ED" w:rsidP="7B62B5FD">
      <w:pPr>
        <w:ind w:left="360"/>
        <w:contextualSpacing/>
        <w:jc w:val="both"/>
        <w:rPr>
          <w:rFonts w:ascii="Aptos" w:hAnsi="Aptos" w:cstheme="majorBidi"/>
          <w:sz w:val="24"/>
          <w:szCs w:val="24"/>
        </w:rPr>
      </w:pPr>
    </w:p>
    <w:p w14:paraId="3DBE2AF1" w14:textId="77777777" w:rsidR="003401ED" w:rsidRPr="00E57A25" w:rsidRDefault="003401ED" w:rsidP="7B62B5FD">
      <w:pPr>
        <w:ind w:left="360"/>
        <w:contextualSpacing/>
        <w:jc w:val="both"/>
        <w:rPr>
          <w:rFonts w:ascii="Aptos" w:hAnsi="Aptos" w:cstheme="majorBidi"/>
          <w:sz w:val="24"/>
          <w:szCs w:val="24"/>
        </w:rPr>
      </w:pPr>
      <w:r w:rsidRPr="00E57A25">
        <w:rPr>
          <w:rFonts w:ascii="Aptos" w:hAnsi="Aptos" w:cstheme="majorBidi"/>
          <w:sz w:val="24"/>
          <w:szCs w:val="24"/>
        </w:rPr>
        <w:t xml:space="preserve">Additionally, all costs included in quotations must be all-inclusive to include any outsourced or contracted work.  Any quotations which call for outsourcing or contracting work must include a name and description of the organizations being contracted.  </w:t>
      </w:r>
    </w:p>
    <w:p w14:paraId="438236FE" w14:textId="77777777" w:rsidR="003401ED" w:rsidRPr="00E57A25" w:rsidRDefault="003401ED" w:rsidP="7B62B5FD">
      <w:pPr>
        <w:ind w:left="360"/>
        <w:contextualSpacing/>
        <w:jc w:val="both"/>
        <w:rPr>
          <w:rFonts w:ascii="Aptos" w:hAnsi="Aptos" w:cstheme="majorBidi"/>
          <w:sz w:val="24"/>
          <w:szCs w:val="24"/>
        </w:rPr>
      </w:pPr>
    </w:p>
    <w:p w14:paraId="75848723" w14:textId="77777777" w:rsidR="003401ED" w:rsidRPr="00E57A25" w:rsidRDefault="003401ED" w:rsidP="7B62B5FD">
      <w:pPr>
        <w:ind w:left="360"/>
        <w:contextualSpacing/>
        <w:jc w:val="both"/>
        <w:rPr>
          <w:rFonts w:ascii="Aptos" w:hAnsi="Aptos" w:cstheme="majorBidi"/>
          <w:sz w:val="24"/>
          <w:szCs w:val="24"/>
        </w:rPr>
      </w:pPr>
      <w:r w:rsidRPr="00E57A25">
        <w:rPr>
          <w:rFonts w:ascii="Aptos" w:hAnsi="Aptos" w:cstheme="majorBidi"/>
          <w:sz w:val="24"/>
          <w:szCs w:val="24"/>
        </w:rPr>
        <w:t xml:space="preserve">All costs must be itemized to include an explanation of all fees and costs.  </w:t>
      </w:r>
    </w:p>
    <w:p w14:paraId="784133E3" w14:textId="77777777" w:rsidR="003401ED" w:rsidRPr="00E57A25" w:rsidRDefault="003401ED" w:rsidP="7B62B5FD">
      <w:pPr>
        <w:ind w:left="360"/>
        <w:contextualSpacing/>
        <w:jc w:val="both"/>
        <w:rPr>
          <w:rFonts w:ascii="Aptos" w:hAnsi="Aptos" w:cstheme="majorBidi"/>
          <w:sz w:val="24"/>
          <w:szCs w:val="24"/>
        </w:rPr>
      </w:pPr>
    </w:p>
    <w:p w14:paraId="78707423" w14:textId="77777777" w:rsidR="003401ED" w:rsidRPr="00E57A25" w:rsidRDefault="003401ED" w:rsidP="7B62B5FD">
      <w:pPr>
        <w:ind w:left="360"/>
        <w:contextualSpacing/>
        <w:jc w:val="both"/>
        <w:rPr>
          <w:rFonts w:ascii="Aptos" w:hAnsi="Aptos" w:cstheme="majorBidi"/>
          <w:sz w:val="24"/>
          <w:szCs w:val="24"/>
        </w:rPr>
      </w:pPr>
      <w:r w:rsidRPr="00E57A25">
        <w:rPr>
          <w:rFonts w:ascii="Aptos" w:hAnsi="Aptos" w:cstheme="majorBidi"/>
          <w:sz w:val="24"/>
          <w:szCs w:val="24"/>
        </w:rPr>
        <w:t>Contract terms and conditions will be negotiated upon selection of the winning bidder for this RFQ.  All contractual terms and conditions will be subject to review by the CARE legal department, and will include scope, budget, schedule, and other necessary items pertaining to the project.</w:t>
      </w:r>
    </w:p>
    <w:p w14:paraId="0D24597B" w14:textId="77777777" w:rsidR="003401ED" w:rsidRPr="00E57A25" w:rsidRDefault="003401ED" w:rsidP="7B62B5FD">
      <w:pPr>
        <w:ind w:left="360"/>
        <w:contextualSpacing/>
        <w:jc w:val="both"/>
        <w:rPr>
          <w:rFonts w:ascii="Aptos" w:hAnsi="Aptos" w:cstheme="majorBidi"/>
          <w:sz w:val="24"/>
          <w:szCs w:val="24"/>
        </w:rPr>
      </w:pPr>
    </w:p>
    <w:p w14:paraId="221D7809" w14:textId="69D3AA6C" w:rsidR="003401ED" w:rsidRPr="00E57A25" w:rsidRDefault="003401ED" w:rsidP="7B62B5FD">
      <w:pPr>
        <w:ind w:left="360"/>
        <w:contextualSpacing/>
        <w:jc w:val="both"/>
        <w:rPr>
          <w:rFonts w:ascii="Aptos" w:hAnsi="Aptos" w:cstheme="majorBidi"/>
          <w:sz w:val="24"/>
          <w:szCs w:val="24"/>
        </w:rPr>
      </w:pPr>
    </w:p>
    <w:p w14:paraId="6FEA4C92" w14:textId="043B2A7A" w:rsidR="00D45ADA" w:rsidRDefault="003401ED" w:rsidP="7B62B5FD">
      <w:pPr>
        <w:ind w:left="360"/>
        <w:contextualSpacing/>
        <w:jc w:val="both"/>
        <w:rPr>
          <w:rFonts w:ascii="Aptos" w:hAnsi="Aptos" w:cstheme="majorBidi"/>
          <w:sz w:val="24"/>
          <w:szCs w:val="24"/>
        </w:rPr>
      </w:pPr>
      <w:r w:rsidRPr="00E57A25">
        <w:rPr>
          <w:rFonts w:ascii="Aptos" w:hAnsi="Aptos" w:cstheme="majorBidi"/>
          <w:sz w:val="24"/>
          <w:szCs w:val="24"/>
        </w:rPr>
        <w:t>Any verbal information obtained from, or statements made by representatives of CARE shall not be construed as in any way amending this RFQ.  Only such corrections or addenda as are issued in writing by CARE to all RFQ participants shall be official.  CARE will not be responsible for verbal instructions.</w:t>
      </w:r>
    </w:p>
    <w:p w14:paraId="55231653" w14:textId="77777777" w:rsidR="00CE6D5A" w:rsidRDefault="00CE6D5A" w:rsidP="7B62B5FD">
      <w:pPr>
        <w:ind w:left="360"/>
        <w:contextualSpacing/>
        <w:jc w:val="both"/>
        <w:rPr>
          <w:rFonts w:ascii="Aptos" w:hAnsi="Aptos" w:cstheme="majorBidi"/>
          <w:sz w:val="24"/>
          <w:szCs w:val="24"/>
        </w:rPr>
      </w:pPr>
    </w:p>
    <w:p w14:paraId="5EB7C4CC" w14:textId="77777777" w:rsidR="00CE6D5A" w:rsidRDefault="00CE6D5A" w:rsidP="7B62B5FD">
      <w:pPr>
        <w:ind w:left="360"/>
        <w:contextualSpacing/>
        <w:jc w:val="both"/>
        <w:rPr>
          <w:rFonts w:ascii="Aptos" w:hAnsi="Aptos" w:cstheme="majorBidi"/>
          <w:sz w:val="24"/>
          <w:szCs w:val="24"/>
        </w:rPr>
      </w:pPr>
    </w:p>
    <w:p w14:paraId="331AD056" w14:textId="77777777" w:rsidR="00CE6D5A" w:rsidRPr="00E57A25" w:rsidRDefault="00CE6D5A" w:rsidP="7B62B5FD">
      <w:pPr>
        <w:ind w:left="360"/>
        <w:contextualSpacing/>
        <w:jc w:val="both"/>
        <w:rPr>
          <w:rFonts w:ascii="Aptos" w:hAnsi="Aptos" w:cstheme="majorBidi"/>
          <w:sz w:val="24"/>
          <w:szCs w:val="24"/>
        </w:rPr>
      </w:pPr>
    </w:p>
    <w:p w14:paraId="674403A6" w14:textId="77777777" w:rsidR="00B56BA4" w:rsidRPr="00005156" w:rsidRDefault="00B56BA4" w:rsidP="004C64A4">
      <w:pPr>
        <w:contextualSpacing/>
        <w:jc w:val="both"/>
        <w:rPr>
          <w:rFonts w:ascii="Fira Sans" w:hAnsi="Fira Sans" w:cstheme="majorHAnsi"/>
          <w:sz w:val="22"/>
          <w:szCs w:val="22"/>
        </w:rPr>
      </w:pPr>
    </w:p>
    <w:p w14:paraId="7C3B633D" w14:textId="2A918E0B" w:rsidR="00803603" w:rsidRPr="00C36E1F" w:rsidRDefault="007124AA" w:rsidP="7B62B5FD">
      <w:pPr>
        <w:pStyle w:val="Heading1"/>
        <w:numPr>
          <w:ilvl w:val="0"/>
          <w:numId w:val="1"/>
        </w:numPr>
        <w:contextualSpacing/>
        <w:jc w:val="both"/>
        <w:rPr>
          <w:rFonts w:ascii="Aptos" w:hAnsi="Aptos" w:cstheme="majorBidi"/>
          <w:smallCaps/>
          <w:color w:val="C45911" w:themeColor="accent2" w:themeShade="BF"/>
          <w:sz w:val="28"/>
          <w:szCs w:val="28"/>
        </w:rPr>
      </w:pPr>
      <w:bookmarkStart w:id="24" w:name="_Toc201134412"/>
      <w:bookmarkStart w:id="25" w:name="_Toc210038251"/>
      <w:r w:rsidRPr="00C36E1F">
        <w:rPr>
          <w:rFonts w:ascii="Aptos" w:hAnsi="Aptos" w:cstheme="majorBidi"/>
          <w:smallCaps/>
          <w:color w:val="C45911" w:themeColor="accent2" w:themeShade="BF"/>
          <w:sz w:val="28"/>
          <w:szCs w:val="28"/>
        </w:rPr>
        <w:lastRenderedPageBreak/>
        <w:t>SCHEDULE OF REQUIREMENTS</w:t>
      </w:r>
      <w:bookmarkEnd w:id="24"/>
      <w:bookmarkEnd w:id="25"/>
    </w:p>
    <w:p w14:paraId="3892D5D0" w14:textId="7F9909A9" w:rsidR="00174CDE" w:rsidRPr="00005156" w:rsidRDefault="00174CDE" w:rsidP="7B62B5FD"/>
    <w:p w14:paraId="0C5E673C" w14:textId="77777777" w:rsidR="00174CDE" w:rsidRPr="00005156" w:rsidRDefault="00174CDE" w:rsidP="00C43A7D"/>
    <w:tbl>
      <w:tblPr>
        <w:tblW w:w="9455" w:type="dxa"/>
        <w:tblCellMar>
          <w:left w:w="0" w:type="dxa"/>
          <w:right w:w="0" w:type="dxa"/>
        </w:tblCellMar>
        <w:tblLook w:val="04A0" w:firstRow="1" w:lastRow="0" w:firstColumn="1" w:lastColumn="0" w:noHBand="0" w:noVBand="1"/>
      </w:tblPr>
      <w:tblGrid>
        <w:gridCol w:w="2524"/>
        <w:gridCol w:w="1498"/>
        <w:gridCol w:w="962"/>
        <w:gridCol w:w="1926"/>
        <w:gridCol w:w="2545"/>
      </w:tblGrid>
      <w:tr w:rsidR="00CB1BAA" w:rsidRPr="00CB1BAA" w14:paraId="3788B042" w14:textId="77777777" w:rsidTr="00CB1BAA">
        <w:trPr>
          <w:trHeight w:val="666"/>
        </w:trPr>
        <w:tc>
          <w:tcPr>
            <w:tcW w:w="25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14:paraId="1571B39D" w14:textId="4F9C6F97" w:rsidR="00CB1BAA" w:rsidRPr="00CB1BAA" w:rsidRDefault="00CB1BAA" w:rsidP="00CB1BAA">
            <w:pPr>
              <w:contextualSpacing/>
              <w:jc w:val="center"/>
              <w:rPr>
                <w:rFonts w:ascii="Aptos" w:hAnsi="Aptos" w:cstheme="majorBidi"/>
                <w:smallCaps/>
                <w:sz w:val="24"/>
                <w:szCs w:val="24"/>
              </w:rPr>
            </w:pPr>
            <w:r w:rsidRPr="00CB1BAA">
              <w:rPr>
                <w:rFonts w:ascii="Aptos" w:hAnsi="Aptos" w:cstheme="majorBidi"/>
                <w:b/>
                <w:bCs/>
                <w:smallCaps/>
                <w:sz w:val="24"/>
                <w:szCs w:val="24"/>
              </w:rPr>
              <w:t>Description</w:t>
            </w:r>
          </w:p>
        </w:tc>
        <w:tc>
          <w:tcPr>
            <w:tcW w:w="1498"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14:paraId="46043E97" w14:textId="3F71D483" w:rsidR="00CB1BAA" w:rsidRPr="00CB1BAA" w:rsidRDefault="00CB1BAA" w:rsidP="00CB1BAA">
            <w:pPr>
              <w:contextualSpacing/>
              <w:jc w:val="center"/>
              <w:rPr>
                <w:rFonts w:ascii="Aptos" w:hAnsi="Aptos" w:cstheme="majorBidi"/>
                <w:smallCaps/>
                <w:sz w:val="24"/>
                <w:szCs w:val="24"/>
              </w:rPr>
            </w:pPr>
            <w:r w:rsidRPr="00CB1BAA">
              <w:rPr>
                <w:rFonts w:ascii="Aptos" w:hAnsi="Aptos" w:cstheme="majorBidi"/>
                <w:b/>
                <w:bCs/>
                <w:smallCaps/>
                <w:sz w:val="24"/>
                <w:szCs w:val="24"/>
              </w:rPr>
              <w:t>Unit</w:t>
            </w:r>
          </w:p>
        </w:tc>
        <w:tc>
          <w:tcPr>
            <w:tcW w:w="962"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14:paraId="2BE1F54F" w14:textId="0CF28B92" w:rsidR="00CB1BAA" w:rsidRPr="00CB1BAA" w:rsidRDefault="00CB1BAA" w:rsidP="00CB1BAA">
            <w:pPr>
              <w:contextualSpacing/>
              <w:jc w:val="center"/>
              <w:rPr>
                <w:rFonts w:ascii="Aptos" w:hAnsi="Aptos" w:cstheme="majorBidi"/>
                <w:smallCaps/>
                <w:sz w:val="24"/>
                <w:szCs w:val="24"/>
              </w:rPr>
            </w:pPr>
            <w:r w:rsidRPr="00CB1BAA">
              <w:rPr>
                <w:rFonts w:ascii="Aptos" w:hAnsi="Aptos" w:cstheme="majorBidi"/>
                <w:b/>
                <w:bCs/>
                <w:smallCaps/>
                <w:sz w:val="24"/>
                <w:szCs w:val="24"/>
              </w:rPr>
              <w:t>Req. Qty</w:t>
            </w:r>
          </w:p>
        </w:tc>
        <w:tc>
          <w:tcPr>
            <w:tcW w:w="1926"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14:paraId="168C91FF" w14:textId="18354B74" w:rsidR="00CB1BAA" w:rsidRPr="00CB1BAA" w:rsidRDefault="00CB1BAA" w:rsidP="00CB1BAA">
            <w:pPr>
              <w:contextualSpacing/>
              <w:jc w:val="center"/>
              <w:rPr>
                <w:rFonts w:ascii="Aptos" w:hAnsi="Aptos" w:cstheme="majorBidi"/>
                <w:smallCaps/>
                <w:sz w:val="24"/>
                <w:szCs w:val="24"/>
              </w:rPr>
            </w:pPr>
            <w:r w:rsidRPr="00CB1BAA">
              <w:rPr>
                <w:rFonts w:ascii="Aptos" w:hAnsi="Aptos" w:cstheme="majorBidi"/>
                <w:b/>
                <w:bCs/>
                <w:smallCaps/>
                <w:sz w:val="24"/>
                <w:szCs w:val="24"/>
              </w:rPr>
              <w:t>Unit price (Inclusive of VAT, Tax &amp; other cost)</w:t>
            </w:r>
          </w:p>
        </w:tc>
        <w:tc>
          <w:tcPr>
            <w:tcW w:w="2545" w:type="dxa"/>
            <w:tcBorders>
              <w:top w:val="single" w:sz="8" w:space="0" w:color="000000"/>
              <w:left w:val="nil"/>
              <w:bottom w:val="single" w:sz="8" w:space="0" w:color="000000"/>
              <w:right w:val="single" w:sz="8" w:space="0" w:color="000000"/>
            </w:tcBorders>
            <w:tcMar>
              <w:top w:w="15" w:type="dxa"/>
              <w:left w:w="15" w:type="dxa"/>
              <w:bottom w:w="15" w:type="dxa"/>
              <w:right w:w="15" w:type="dxa"/>
            </w:tcMar>
            <w:hideMark/>
          </w:tcPr>
          <w:p w14:paraId="29C9A341" w14:textId="4FE11BAE" w:rsidR="00CB1BAA" w:rsidRPr="00CB1BAA" w:rsidRDefault="00CB1BAA" w:rsidP="00CB1BAA">
            <w:pPr>
              <w:contextualSpacing/>
              <w:jc w:val="center"/>
              <w:rPr>
                <w:rFonts w:ascii="Aptos" w:hAnsi="Aptos" w:cstheme="majorBidi"/>
                <w:smallCaps/>
                <w:sz w:val="24"/>
                <w:szCs w:val="24"/>
              </w:rPr>
            </w:pPr>
            <w:r w:rsidRPr="00CB1BAA">
              <w:rPr>
                <w:rFonts w:ascii="Aptos" w:hAnsi="Aptos" w:cstheme="majorBidi"/>
                <w:b/>
                <w:bCs/>
                <w:smallCaps/>
                <w:sz w:val="24"/>
                <w:szCs w:val="24"/>
              </w:rPr>
              <w:t>Total Price (Inclusive of VAT, Tax &amp; other cost)</w:t>
            </w:r>
          </w:p>
        </w:tc>
      </w:tr>
      <w:tr w:rsidR="00CB1BAA" w:rsidRPr="00CB1BAA" w14:paraId="3086F367" w14:textId="77777777" w:rsidTr="00CB1BAA">
        <w:trPr>
          <w:trHeight w:val="733"/>
        </w:trPr>
        <w:tc>
          <w:tcPr>
            <w:tcW w:w="2524" w:type="dxa"/>
            <w:tcBorders>
              <w:top w:val="nil"/>
              <w:left w:val="single" w:sz="8" w:space="0" w:color="000000"/>
              <w:bottom w:val="single" w:sz="8" w:space="0" w:color="000000"/>
              <w:right w:val="single" w:sz="8" w:space="0" w:color="000000"/>
            </w:tcBorders>
            <w:tcMar>
              <w:top w:w="15" w:type="dxa"/>
              <w:left w:w="15" w:type="dxa"/>
              <w:bottom w:w="15" w:type="dxa"/>
              <w:right w:w="15" w:type="dxa"/>
            </w:tcMar>
            <w:hideMark/>
          </w:tcPr>
          <w:p w14:paraId="11DE9DEF" w14:textId="74DD4BF2" w:rsidR="00CB1BAA" w:rsidRPr="00CB1BAA" w:rsidRDefault="00CB1BAA" w:rsidP="00CB1BAA">
            <w:pPr>
              <w:contextualSpacing/>
              <w:rPr>
                <w:rFonts w:ascii="Aptos" w:hAnsi="Aptos" w:cstheme="majorBidi"/>
                <w:smallCaps/>
                <w:sz w:val="24"/>
                <w:szCs w:val="24"/>
              </w:rPr>
            </w:pPr>
            <w:r>
              <w:rPr>
                <w:rFonts w:ascii="Aptos" w:hAnsi="Aptos" w:cstheme="majorBidi"/>
                <w:b/>
                <w:bCs/>
                <w:smallCaps/>
                <w:sz w:val="24"/>
                <w:szCs w:val="24"/>
              </w:rPr>
              <w:t>Printer toner- framework agreement</w:t>
            </w:r>
          </w:p>
        </w:tc>
        <w:tc>
          <w:tcPr>
            <w:tcW w:w="1498" w:type="dxa"/>
            <w:tcBorders>
              <w:top w:val="nil"/>
              <w:left w:val="nil"/>
              <w:bottom w:val="single" w:sz="8" w:space="0" w:color="000000"/>
              <w:right w:val="single" w:sz="8" w:space="0" w:color="000000"/>
            </w:tcBorders>
            <w:tcMar>
              <w:top w:w="15" w:type="dxa"/>
              <w:left w:w="15" w:type="dxa"/>
              <w:bottom w:w="15" w:type="dxa"/>
              <w:right w:w="15" w:type="dxa"/>
            </w:tcMar>
            <w:hideMark/>
          </w:tcPr>
          <w:p w14:paraId="245D9804" w14:textId="77777777" w:rsidR="00CB1BAA" w:rsidRPr="00CB1BAA" w:rsidRDefault="00CB1BAA" w:rsidP="00CB1BAA">
            <w:pPr>
              <w:contextualSpacing/>
              <w:jc w:val="both"/>
              <w:rPr>
                <w:rFonts w:ascii="Aptos" w:hAnsi="Aptos" w:cstheme="majorBidi"/>
                <w:smallCaps/>
                <w:sz w:val="24"/>
                <w:szCs w:val="24"/>
              </w:rPr>
            </w:pPr>
            <w:del w:id="26" w:author="Kanij Raihana" w:date="2026-06-21T17:07:00Z" w16du:dateUtc="2026-06-21T11:07:00Z">
              <w:r w:rsidRPr="00CB1BAA" w:rsidDel="00423E87">
                <w:rPr>
                  <w:rFonts w:ascii="Aptos" w:hAnsi="Aptos" w:cstheme="majorBidi"/>
                  <w:smallCaps/>
                  <w:sz w:val="24"/>
                  <w:szCs w:val="24"/>
                </w:rPr>
                <w:delText>year</w:delText>
              </w:r>
            </w:del>
          </w:p>
        </w:tc>
        <w:tc>
          <w:tcPr>
            <w:tcW w:w="962" w:type="dxa"/>
            <w:tcBorders>
              <w:top w:val="nil"/>
              <w:left w:val="nil"/>
              <w:bottom w:val="single" w:sz="8" w:space="0" w:color="000000"/>
              <w:right w:val="single" w:sz="8" w:space="0" w:color="000000"/>
            </w:tcBorders>
            <w:tcMar>
              <w:top w:w="15" w:type="dxa"/>
              <w:left w:w="15" w:type="dxa"/>
              <w:bottom w:w="15" w:type="dxa"/>
              <w:right w:w="15" w:type="dxa"/>
            </w:tcMar>
            <w:hideMark/>
          </w:tcPr>
          <w:p w14:paraId="359DA227" w14:textId="77777777" w:rsidR="00CB1BAA" w:rsidRPr="00CB1BAA" w:rsidRDefault="00CB1BAA" w:rsidP="00CB1BAA">
            <w:pPr>
              <w:contextualSpacing/>
              <w:jc w:val="both"/>
              <w:rPr>
                <w:rFonts w:ascii="Aptos" w:hAnsi="Aptos" w:cstheme="majorBidi"/>
                <w:smallCaps/>
                <w:sz w:val="24"/>
                <w:szCs w:val="24"/>
              </w:rPr>
            </w:pPr>
            <w:del w:id="27" w:author="Kanij Raihana" w:date="2026-06-21T17:07:00Z" w16du:dateUtc="2026-06-21T11:07:00Z">
              <w:r w:rsidRPr="00CB1BAA" w:rsidDel="00423E87">
                <w:rPr>
                  <w:rFonts w:ascii="Aptos" w:hAnsi="Aptos" w:cstheme="majorBidi"/>
                  <w:smallCaps/>
                  <w:sz w:val="24"/>
                  <w:szCs w:val="24"/>
                </w:rPr>
                <w:delText>2</w:delText>
              </w:r>
            </w:del>
            <w:r w:rsidRPr="00CB1BAA">
              <w:rPr>
                <w:rFonts w:ascii="Aptos" w:hAnsi="Aptos" w:cstheme="majorBidi"/>
                <w:smallCaps/>
                <w:sz w:val="24"/>
                <w:szCs w:val="24"/>
              </w:rPr>
              <w:t>  </w:t>
            </w:r>
          </w:p>
        </w:tc>
        <w:tc>
          <w:tcPr>
            <w:tcW w:w="1926" w:type="dxa"/>
            <w:tcBorders>
              <w:top w:val="nil"/>
              <w:left w:val="nil"/>
              <w:bottom w:val="single" w:sz="8" w:space="0" w:color="000000"/>
              <w:right w:val="single" w:sz="8" w:space="0" w:color="000000"/>
            </w:tcBorders>
            <w:tcMar>
              <w:top w:w="15" w:type="dxa"/>
              <w:left w:w="15" w:type="dxa"/>
              <w:bottom w:w="15" w:type="dxa"/>
              <w:right w:w="15" w:type="dxa"/>
            </w:tcMar>
            <w:hideMark/>
          </w:tcPr>
          <w:p w14:paraId="7B627DB1" w14:textId="384059E8" w:rsidR="00CB1BAA" w:rsidRPr="00CB1BAA" w:rsidRDefault="00CB1BAA" w:rsidP="00CB1BAA">
            <w:pPr>
              <w:contextualSpacing/>
              <w:jc w:val="both"/>
              <w:rPr>
                <w:rFonts w:ascii="Aptos" w:hAnsi="Aptos" w:cstheme="majorBidi"/>
                <w:smallCaps/>
                <w:sz w:val="24"/>
                <w:szCs w:val="24"/>
              </w:rPr>
            </w:pPr>
            <w:r w:rsidRPr="00CB1BAA">
              <w:rPr>
                <w:rFonts w:ascii="Arial" w:hAnsi="Arial" w:cs="Arial"/>
                <w:smallCaps/>
                <w:sz w:val="24"/>
                <w:szCs w:val="24"/>
              </w:rPr>
              <w:t> </w:t>
            </w:r>
            <w:r w:rsidRPr="00CB1BAA">
              <w:rPr>
                <w:rFonts w:ascii="Aptos" w:hAnsi="Aptos" w:cs="Arial Narrow"/>
                <w:smallCaps/>
                <w:sz w:val="24"/>
                <w:szCs w:val="24"/>
              </w:rPr>
              <w:t>   </w:t>
            </w:r>
            <w:ins w:id="28" w:author="Kanij Raihana" w:date="2026-06-21T17:07:00Z" w16du:dateUtc="2026-06-21T11:07:00Z">
              <w:r w:rsidR="00423E87">
                <w:rPr>
                  <w:rFonts w:ascii="Aptos" w:hAnsi="Aptos" w:cs="Arial Narrow"/>
                  <w:smallCaps/>
                  <w:sz w:val="24"/>
                  <w:szCs w:val="24"/>
                </w:rPr>
                <w:t>As per Annex-A</w:t>
              </w:r>
            </w:ins>
          </w:p>
        </w:tc>
        <w:tc>
          <w:tcPr>
            <w:tcW w:w="2545" w:type="dxa"/>
            <w:tcBorders>
              <w:top w:val="nil"/>
              <w:left w:val="nil"/>
              <w:bottom w:val="single" w:sz="8" w:space="0" w:color="000000"/>
              <w:right w:val="single" w:sz="8" w:space="0" w:color="000000"/>
            </w:tcBorders>
            <w:tcMar>
              <w:top w:w="15" w:type="dxa"/>
              <w:left w:w="15" w:type="dxa"/>
              <w:bottom w:w="15" w:type="dxa"/>
              <w:right w:w="15" w:type="dxa"/>
            </w:tcMar>
            <w:hideMark/>
          </w:tcPr>
          <w:p w14:paraId="0C7CF31A" w14:textId="77777777" w:rsidR="00CB1BAA" w:rsidRPr="00CB1BAA" w:rsidRDefault="00CB1BAA" w:rsidP="00CB1BAA">
            <w:pPr>
              <w:contextualSpacing/>
              <w:jc w:val="both"/>
              <w:rPr>
                <w:rFonts w:ascii="Aptos" w:hAnsi="Aptos" w:cstheme="majorBidi"/>
                <w:smallCaps/>
                <w:sz w:val="24"/>
                <w:szCs w:val="24"/>
              </w:rPr>
            </w:pPr>
            <w:r w:rsidRPr="00CB1BAA">
              <w:rPr>
                <w:rFonts w:ascii="Arial" w:hAnsi="Arial" w:cs="Arial"/>
                <w:smallCaps/>
                <w:sz w:val="24"/>
                <w:szCs w:val="24"/>
              </w:rPr>
              <w:t> </w:t>
            </w:r>
            <w:r w:rsidRPr="00CB1BAA">
              <w:rPr>
                <w:rFonts w:ascii="Aptos" w:hAnsi="Aptos" w:cs="Arial Narrow"/>
                <w:smallCaps/>
                <w:sz w:val="24"/>
                <w:szCs w:val="24"/>
              </w:rPr>
              <w:t>  </w:t>
            </w:r>
          </w:p>
        </w:tc>
      </w:tr>
    </w:tbl>
    <w:p w14:paraId="251F3B7E" w14:textId="5FE298AA" w:rsidR="79FC7B81" w:rsidRDefault="79FC7B81" w:rsidP="79FC7B81">
      <w:pPr>
        <w:contextualSpacing/>
        <w:jc w:val="both"/>
        <w:rPr>
          <w:rFonts w:ascii="Arial Narrow" w:hAnsi="Arial Narrow" w:cstheme="majorBidi"/>
          <w:smallCaps/>
          <w:sz w:val="24"/>
          <w:szCs w:val="24"/>
        </w:rPr>
      </w:pPr>
    </w:p>
    <w:p w14:paraId="7A15A5CE" w14:textId="44A583BA" w:rsidR="79FC7B81" w:rsidRDefault="79FC7B81" w:rsidP="79FC7B81">
      <w:pPr>
        <w:contextualSpacing/>
        <w:jc w:val="both"/>
        <w:rPr>
          <w:rFonts w:ascii="Arial Narrow" w:hAnsi="Arial Narrow" w:cstheme="majorBidi"/>
          <w:smallCaps/>
          <w:sz w:val="24"/>
          <w:szCs w:val="24"/>
        </w:rPr>
      </w:pPr>
    </w:p>
    <w:p w14:paraId="19E4ABEE" w14:textId="000651AC" w:rsidR="008F5103" w:rsidRPr="00C36E1F" w:rsidRDefault="008F5103" w:rsidP="7B62B5FD">
      <w:pPr>
        <w:pStyle w:val="Heading1"/>
        <w:numPr>
          <w:ilvl w:val="0"/>
          <w:numId w:val="1"/>
        </w:numPr>
        <w:contextualSpacing/>
        <w:jc w:val="both"/>
        <w:rPr>
          <w:rFonts w:ascii="Aptos" w:hAnsi="Aptos" w:cstheme="majorBidi"/>
          <w:smallCaps/>
          <w:color w:val="C45911" w:themeColor="accent2" w:themeShade="BF"/>
          <w:sz w:val="28"/>
          <w:szCs w:val="28"/>
        </w:rPr>
      </w:pPr>
      <w:bookmarkStart w:id="29" w:name="_Toc201134209"/>
      <w:bookmarkStart w:id="30" w:name="_Toc201134397"/>
      <w:bookmarkStart w:id="31" w:name="_Toc201134585"/>
      <w:bookmarkStart w:id="32" w:name="_Toc201134773"/>
      <w:bookmarkStart w:id="33" w:name="_Toc210038252"/>
      <w:bookmarkEnd w:id="29"/>
      <w:bookmarkEnd w:id="30"/>
      <w:bookmarkEnd w:id="31"/>
      <w:bookmarkEnd w:id="32"/>
      <w:commentRangeStart w:id="34"/>
      <w:r w:rsidRPr="00C36E1F">
        <w:rPr>
          <w:rFonts w:ascii="Aptos" w:hAnsi="Aptos" w:cstheme="majorBidi"/>
          <w:smallCaps/>
          <w:color w:val="C45911" w:themeColor="accent2" w:themeShade="BF"/>
          <w:sz w:val="28"/>
          <w:szCs w:val="28"/>
        </w:rPr>
        <w:t>EVALUATION CRITERIA</w:t>
      </w:r>
      <w:bookmarkEnd w:id="33"/>
      <w:r w:rsidRPr="00C36E1F">
        <w:rPr>
          <w:rFonts w:ascii="Aptos" w:hAnsi="Aptos" w:cstheme="majorBidi"/>
          <w:smallCaps/>
          <w:color w:val="C45911" w:themeColor="accent2" w:themeShade="BF"/>
          <w:sz w:val="28"/>
          <w:szCs w:val="28"/>
        </w:rPr>
        <w:t>  </w:t>
      </w:r>
      <w:commentRangeEnd w:id="34"/>
      <w:r w:rsidR="00423E87" w:rsidRPr="00C36E1F">
        <w:rPr>
          <w:rStyle w:val="CommentReference"/>
          <w:rFonts w:ascii="Aptos" w:hAnsi="Aptos" w:cstheme="majorBidi"/>
          <w:smallCaps/>
          <w:color w:val="C45911" w:themeColor="accent2" w:themeShade="BF"/>
          <w:sz w:val="28"/>
          <w:szCs w:val="28"/>
        </w:rPr>
        <w:commentReference w:id="34"/>
      </w:r>
    </w:p>
    <w:p w14:paraId="74A490A4" w14:textId="77777777" w:rsidR="008F5103" w:rsidDel="00760434" w:rsidRDefault="008F5103">
      <w:pPr>
        <w:jc w:val="both"/>
        <w:rPr>
          <w:del w:id="35" w:author="Dipa Rani Paul" w:date="2026-06-21T18:22:00Z" w16du:dateUtc="2026-06-21T12:22:00Z"/>
          <w:rFonts w:ascii="Aptos" w:hAnsi="Aptos" w:cstheme="majorBidi"/>
          <w:sz w:val="24"/>
          <w:szCs w:val="24"/>
        </w:rPr>
      </w:pPr>
      <w:r w:rsidRPr="000C193D">
        <w:rPr>
          <w:rFonts w:ascii="Aptos" w:hAnsi="Aptos" w:cstheme="majorBidi"/>
          <w:sz w:val="24"/>
          <w:szCs w:val="24"/>
        </w:rPr>
        <w:t>CARE will evaluate all proposals based on the following criteria.  To ensure consideration for this Request for Proposal, your proposal should be complete and include all of the following criteria: </w:t>
      </w:r>
    </w:p>
    <w:p w14:paraId="755CE2FA" w14:textId="77777777" w:rsidR="00760434" w:rsidRDefault="00760434" w:rsidP="003706C5">
      <w:pPr>
        <w:jc w:val="both"/>
        <w:rPr>
          <w:ins w:id="36" w:author="Dipa Rani Paul" w:date="2026-06-21T18:36:00Z" w16du:dateUtc="2026-06-21T12:36:00Z"/>
          <w:rFonts w:ascii="Aptos" w:hAnsi="Aptos" w:cstheme="majorBidi"/>
          <w:sz w:val="24"/>
          <w:szCs w:val="24"/>
        </w:rPr>
      </w:pPr>
    </w:p>
    <w:p w14:paraId="5296C48C" w14:textId="55EDB467" w:rsidR="00760434" w:rsidRPr="00760434" w:rsidRDefault="00760434" w:rsidP="00760434">
      <w:pPr>
        <w:jc w:val="both"/>
        <w:rPr>
          <w:ins w:id="37" w:author="Dipa Rani Paul" w:date="2026-06-21T18:36:00Z" w16du:dateUtc="2026-06-21T12:36:00Z"/>
          <w:rFonts w:ascii="Aptos" w:hAnsi="Aptos" w:cstheme="majorBidi"/>
          <w:sz w:val="24"/>
          <w:szCs w:val="24"/>
        </w:rPr>
      </w:pPr>
      <w:ins w:id="38" w:author="Dipa Rani Paul" w:date="2026-06-21T18:36:00Z" w16du:dateUtc="2026-06-21T12:36:00Z">
        <w:r>
          <w:rPr>
            <w:rFonts w:ascii="Aptos" w:hAnsi="Aptos" w:cstheme="majorBidi"/>
            <w:sz w:val="24"/>
            <w:szCs w:val="24"/>
          </w:rPr>
          <w:t>6</w:t>
        </w:r>
        <w:r w:rsidRPr="00760434">
          <w:rPr>
            <w:rFonts w:ascii="Aptos" w:hAnsi="Aptos" w:cstheme="majorBidi"/>
            <w:sz w:val="24"/>
            <w:szCs w:val="24"/>
          </w:rPr>
          <w:t>.1 : Technical Evaluation Criteria: (60%)</w:t>
        </w:r>
      </w:ins>
    </w:p>
    <w:p w14:paraId="7CFF1F53" w14:textId="77777777" w:rsidR="00760434" w:rsidRPr="00760434" w:rsidRDefault="00760434" w:rsidP="00760434">
      <w:pPr>
        <w:jc w:val="both"/>
        <w:rPr>
          <w:ins w:id="39" w:author="Dipa Rani Paul" w:date="2026-06-21T18:36:00Z" w16du:dateUtc="2026-06-21T12:36:00Z"/>
          <w:rFonts w:ascii="Aptos" w:hAnsi="Aptos" w:cstheme="majorBidi"/>
          <w:sz w:val="24"/>
          <w:szCs w:val="24"/>
        </w:rPr>
      </w:pPr>
    </w:p>
    <w:p w14:paraId="6261A5A4" w14:textId="77777777" w:rsidR="00760434" w:rsidRPr="00760434" w:rsidRDefault="00760434" w:rsidP="00760434">
      <w:pPr>
        <w:jc w:val="both"/>
        <w:rPr>
          <w:ins w:id="40" w:author="Dipa Rani Paul" w:date="2026-06-21T18:36:00Z" w16du:dateUtc="2026-06-21T12:36:00Z"/>
          <w:rFonts w:ascii="Aptos" w:hAnsi="Aptos" w:cstheme="majorBidi"/>
          <w:sz w:val="24"/>
          <w:szCs w:val="24"/>
        </w:rPr>
      </w:pPr>
      <w:ins w:id="41" w:author="Dipa Rani Paul" w:date="2026-06-21T18:36:00Z" w16du:dateUtc="2026-06-21T12:36:00Z">
        <w:r w:rsidRPr="00760434">
          <w:rPr>
            <w:rFonts w:ascii="Aptos" w:hAnsi="Aptos" w:cstheme="majorBidi"/>
            <w:sz w:val="24"/>
            <w:szCs w:val="24"/>
          </w:rPr>
          <w:t>The ranking to evaluate is between 1 and 5, where 5 is the highest score:</w:t>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ins>
    </w:p>
    <w:p w14:paraId="571C7365" w14:textId="77777777" w:rsidR="00760434" w:rsidRPr="00760434" w:rsidRDefault="00760434" w:rsidP="00760434">
      <w:pPr>
        <w:jc w:val="both"/>
        <w:rPr>
          <w:ins w:id="42" w:author="Dipa Rani Paul" w:date="2026-06-21T18:36:00Z" w16du:dateUtc="2026-06-21T12:36:00Z"/>
          <w:rFonts w:ascii="Aptos" w:hAnsi="Aptos" w:cstheme="majorBidi"/>
          <w:sz w:val="24"/>
          <w:szCs w:val="24"/>
        </w:rPr>
      </w:pPr>
      <w:ins w:id="43" w:author="Dipa Rani Paul" w:date="2026-06-21T18:36:00Z" w16du:dateUtc="2026-06-21T12:36:00Z">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ins>
    </w:p>
    <w:p w14:paraId="7983DC54" w14:textId="77777777" w:rsidR="00760434" w:rsidRPr="00760434" w:rsidRDefault="00760434" w:rsidP="00760434">
      <w:pPr>
        <w:jc w:val="both"/>
        <w:rPr>
          <w:ins w:id="44" w:author="Dipa Rani Paul" w:date="2026-06-21T18:36:00Z" w16du:dateUtc="2026-06-21T12:36:00Z"/>
          <w:rFonts w:ascii="Aptos" w:hAnsi="Aptos" w:cstheme="majorBidi"/>
          <w:sz w:val="24"/>
          <w:szCs w:val="24"/>
        </w:rPr>
      </w:pPr>
      <w:ins w:id="45" w:author="Dipa Rani Paul" w:date="2026-06-21T18:36:00Z" w16du:dateUtc="2026-06-21T12:36:00Z">
        <w:r w:rsidRPr="00760434">
          <w:rPr>
            <w:rFonts w:ascii="Aptos" w:hAnsi="Aptos" w:cstheme="majorBidi"/>
            <w:sz w:val="24"/>
            <w:szCs w:val="24"/>
          </w:rPr>
          <w:t xml:space="preserve">              1                     2                 3                   4                  5</w:t>
        </w:r>
        <w:r w:rsidRPr="00760434">
          <w:rPr>
            <w:rFonts w:ascii="Aptos" w:hAnsi="Aptos" w:cstheme="majorBidi"/>
            <w:sz w:val="24"/>
            <w:szCs w:val="24"/>
          </w:rPr>
          <w:tab/>
        </w:r>
      </w:ins>
    </w:p>
    <w:p w14:paraId="52A87F45" w14:textId="77777777" w:rsidR="00760434" w:rsidRPr="00760434" w:rsidRDefault="00760434" w:rsidP="00760434">
      <w:pPr>
        <w:jc w:val="both"/>
        <w:rPr>
          <w:ins w:id="46" w:author="Dipa Rani Paul" w:date="2026-06-21T18:36:00Z" w16du:dateUtc="2026-06-21T12:36:00Z"/>
          <w:rFonts w:ascii="Aptos" w:hAnsi="Aptos" w:cstheme="majorBidi"/>
          <w:sz w:val="24"/>
          <w:szCs w:val="24"/>
        </w:rPr>
      </w:pPr>
      <w:ins w:id="47" w:author="Dipa Rani Paul" w:date="2026-06-21T18:36:00Z" w16du:dateUtc="2026-06-21T12:36:00Z">
        <w:r w:rsidRPr="00760434">
          <w:rPr>
            <w:rFonts w:ascii="Aptos" w:hAnsi="Aptos" w:cstheme="majorBidi"/>
            <w:sz w:val="24"/>
            <w:szCs w:val="24"/>
          </w:rPr>
          <w:t>Low     |-------------|------------|------------|------------|</w:t>
        </w:r>
        <w:r w:rsidRPr="00760434">
          <w:rPr>
            <w:rFonts w:ascii="Aptos" w:hAnsi="Aptos" w:cstheme="majorBidi"/>
            <w:sz w:val="24"/>
            <w:szCs w:val="24"/>
          </w:rPr>
          <w:tab/>
          <w:t>High</w:t>
        </w:r>
        <w:r w:rsidRPr="00760434">
          <w:rPr>
            <w:rFonts w:ascii="Aptos" w:hAnsi="Aptos" w:cstheme="majorBidi"/>
            <w:sz w:val="24"/>
            <w:szCs w:val="24"/>
          </w:rPr>
          <w:tab/>
        </w:r>
      </w:ins>
    </w:p>
    <w:p w14:paraId="2527648B" w14:textId="77777777" w:rsidR="00760434" w:rsidRPr="00760434" w:rsidRDefault="00760434" w:rsidP="00760434">
      <w:pPr>
        <w:jc w:val="both"/>
        <w:rPr>
          <w:ins w:id="48" w:author="Dipa Rani Paul" w:date="2026-06-21T18:36:00Z" w16du:dateUtc="2026-06-21T12:36:00Z"/>
          <w:rFonts w:ascii="Aptos" w:hAnsi="Aptos" w:cstheme="majorBidi"/>
          <w:sz w:val="24"/>
          <w:szCs w:val="24"/>
        </w:rPr>
      </w:pPr>
      <w:ins w:id="49" w:author="Dipa Rani Paul" w:date="2026-06-21T18:36:00Z" w16du:dateUtc="2026-06-21T12:36:00Z">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ins>
    </w:p>
    <w:p w14:paraId="7348E03D" w14:textId="77777777" w:rsidR="00760434" w:rsidRPr="00760434" w:rsidRDefault="00760434" w:rsidP="00760434">
      <w:pPr>
        <w:jc w:val="both"/>
        <w:rPr>
          <w:ins w:id="50" w:author="Dipa Rani Paul" w:date="2026-06-21T18:36:00Z" w16du:dateUtc="2026-06-21T12:36:00Z"/>
          <w:rFonts w:ascii="Aptos" w:hAnsi="Aptos" w:cstheme="majorBidi"/>
          <w:sz w:val="24"/>
          <w:szCs w:val="24"/>
        </w:rPr>
      </w:pPr>
      <w:ins w:id="51" w:author="Dipa Rani Paul" w:date="2026-06-21T18:36:00Z" w16du:dateUtc="2026-06-21T12:36:00Z">
        <w:r w:rsidRPr="00760434">
          <w:rPr>
            <w:rFonts w:ascii="Aptos" w:hAnsi="Aptos" w:cstheme="majorBidi"/>
            <w:sz w:val="24"/>
            <w:szCs w:val="24"/>
          </w:rPr>
          <w:t>Scoring:</w:t>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ins>
    </w:p>
    <w:p w14:paraId="4DCF89C2" w14:textId="77777777" w:rsidR="00760434" w:rsidRPr="00760434" w:rsidRDefault="00760434" w:rsidP="00760434">
      <w:pPr>
        <w:jc w:val="both"/>
        <w:rPr>
          <w:ins w:id="52" w:author="Dipa Rani Paul" w:date="2026-06-21T18:36:00Z" w16du:dateUtc="2026-06-21T12:36:00Z"/>
          <w:rFonts w:ascii="Aptos" w:hAnsi="Aptos" w:cstheme="majorBidi"/>
          <w:sz w:val="24"/>
          <w:szCs w:val="24"/>
        </w:rPr>
      </w:pPr>
      <w:ins w:id="53" w:author="Dipa Rani Paul" w:date="2026-06-21T18:36:00Z" w16du:dateUtc="2026-06-21T12:36:00Z">
        <w:r w:rsidRPr="00760434">
          <w:rPr>
            <w:rFonts w:ascii="Aptos" w:hAnsi="Aptos" w:cstheme="majorBidi"/>
            <w:sz w:val="24"/>
            <w:szCs w:val="24"/>
          </w:rPr>
          <w:tab/>
          <w:t>1</w:t>
        </w:r>
        <w:r w:rsidRPr="00760434">
          <w:rPr>
            <w:rFonts w:ascii="Aptos" w:hAnsi="Aptos" w:cstheme="majorBidi"/>
            <w:sz w:val="24"/>
            <w:szCs w:val="24"/>
          </w:rPr>
          <w:tab/>
          <w:t>Non-complying</w:t>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ins>
    </w:p>
    <w:p w14:paraId="2DE4AC39" w14:textId="77777777" w:rsidR="00760434" w:rsidRPr="00760434" w:rsidRDefault="00760434" w:rsidP="00760434">
      <w:pPr>
        <w:jc w:val="both"/>
        <w:rPr>
          <w:ins w:id="54" w:author="Dipa Rani Paul" w:date="2026-06-21T18:36:00Z" w16du:dateUtc="2026-06-21T12:36:00Z"/>
          <w:rFonts w:ascii="Aptos" w:hAnsi="Aptos" w:cstheme="majorBidi"/>
          <w:sz w:val="24"/>
          <w:szCs w:val="24"/>
        </w:rPr>
      </w:pPr>
      <w:ins w:id="55" w:author="Dipa Rani Paul" w:date="2026-06-21T18:36:00Z" w16du:dateUtc="2026-06-21T12:36:00Z">
        <w:r w:rsidRPr="00760434">
          <w:rPr>
            <w:rFonts w:ascii="Aptos" w:hAnsi="Aptos" w:cstheme="majorBidi"/>
            <w:sz w:val="24"/>
            <w:szCs w:val="24"/>
          </w:rPr>
          <w:tab/>
          <w:t>2</w:t>
        </w:r>
        <w:r w:rsidRPr="00760434">
          <w:rPr>
            <w:rFonts w:ascii="Aptos" w:hAnsi="Aptos" w:cstheme="majorBidi"/>
            <w:sz w:val="24"/>
            <w:szCs w:val="24"/>
          </w:rPr>
          <w:tab/>
          <w:t>Below Acceptable</w:t>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ins>
    </w:p>
    <w:p w14:paraId="38AFCAE4" w14:textId="77777777" w:rsidR="00760434" w:rsidRPr="00760434" w:rsidRDefault="00760434" w:rsidP="00760434">
      <w:pPr>
        <w:jc w:val="both"/>
        <w:rPr>
          <w:ins w:id="56" w:author="Dipa Rani Paul" w:date="2026-06-21T18:36:00Z" w16du:dateUtc="2026-06-21T12:36:00Z"/>
          <w:rFonts w:ascii="Aptos" w:hAnsi="Aptos" w:cstheme="majorBidi"/>
          <w:sz w:val="24"/>
          <w:szCs w:val="24"/>
        </w:rPr>
      </w:pPr>
      <w:ins w:id="57" w:author="Dipa Rani Paul" w:date="2026-06-21T18:36:00Z" w16du:dateUtc="2026-06-21T12:36:00Z">
        <w:r w:rsidRPr="00760434">
          <w:rPr>
            <w:rFonts w:ascii="Aptos" w:hAnsi="Aptos" w:cstheme="majorBidi"/>
            <w:sz w:val="24"/>
            <w:szCs w:val="24"/>
          </w:rPr>
          <w:tab/>
          <w:t>3</w:t>
        </w:r>
        <w:r w:rsidRPr="00760434">
          <w:rPr>
            <w:rFonts w:ascii="Aptos" w:hAnsi="Aptos" w:cstheme="majorBidi"/>
            <w:sz w:val="24"/>
            <w:szCs w:val="24"/>
          </w:rPr>
          <w:tab/>
          <w:t>Acceptable</w:t>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t xml:space="preserve"> </w:t>
        </w:r>
      </w:ins>
    </w:p>
    <w:p w14:paraId="4B0771E8" w14:textId="77777777" w:rsidR="00760434" w:rsidRPr="00760434" w:rsidRDefault="00760434" w:rsidP="00760434">
      <w:pPr>
        <w:jc w:val="both"/>
        <w:rPr>
          <w:ins w:id="58" w:author="Dipa Rani Paul" w:date="2026-06-21T18:36:00Z" w16du:dateUtc="2026-06-21T12:36:00Z"/>
          <w:rFonts w:ascii="Aptos" w:hAnsi="Aptos" w:cstheme="majorBidi"/>
          <w:sz w:val="24"/>
          <w:szCs w:val="24"/>
        </w:rPr>
      </w:pPr>
      <w:ins w:id="59" w:author="Dipa Rani Paul" w:date="2026-06-21T18:36:00Z" w16du:dateUtc="2026-06-21T12:36:00Z">
        <w:r w:rsidRPr="00760434">
          <w:rPr>
            <w:rFonts w:ascii="Aptos" w:hAnsi="Aptos" w:cstheme="majorBidi"/>
            <w:sz w:val="24"/>
            <w:szCs w:val="24"/>
          </w:rPr>
          <w:tab/>
          <w:t>4</w:t>
        </w:r>
        <w:r w:rsidRPr="00760434">
          <w:rPr>
            <w:rFonts w:ascii="Aptos" w:hAnsi="Aptos" w:cstheme="majorBidi"/>
            <w:sz w:val="24"/>
            <w:szCs w:val="24"/>
          </w:rPr>
          <w:tab/>
          <w:t>Good</w:t>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r w:rsidRPr="00760434">
          <w:rPr>
            <w:rFonts w:ascii="Aptos" w:hAnsi="Aptos" w:cstheme="majorBidi"/>
            <w:sz w:val="24"/>
            <w:szCs w:val="24"/>
          </w:rPr>
          <w:tab/>
        </w:r>
      </w:ins>
    </w:p>
    <w:p w14:paraId="3BE09068" w14:textId="77A9AC64" w:rsidR="00760434" w:rsidRDefault="00760434" w:rsidP="00760434">
      <w:pPr>
        <w:jc w:val="both"/>
        <w:rPr>
          <w:ins w:id="60" w:author="Dipa Rani Paul" w:date="2026-06-21T18:36:00Z" w16du:dateUtc="2026-06-21T12:36:00Z"/>
          <w:rFonts w:ascii="Aptos" w:hAnsi="Aptos" w:cstheme="majorBidi"/>
          <w:sz w:val="24"/>
          <w:szCs w:val="24"/>
        </w:rPr>
      </w:pPr>
      <w:ins w:id="61" w:author="Dipa Rani Paul" w:date="2026-06-21T18:36:00Z" w16du:dateUtc="2026-06-21T12:36:00Z">
        <w:r w:rsidRPr="00760434">
          <w:rPr>
            <w:rFonts w:ascii="Aptos" w:hAnsi="Aptos" w:cstheme="majorBidi"/>
            <w:sz w:val="24"/>
            <w:szCs w:val="24"/>
          </w:rPr>
          <w:tab/>
          <w:t>5</w:t>
        </w:r>
        <w:r w:rsidRPr="00760434">
          <w:rPr>
            <w:rFonts w:ascii="Aptos" w:hAnsi="Aptos" w:cstheme="majorBidi"/>
            <w:sz w:val="24"/>
            <w:szCs w:val="24"/>
          </w:rPr>
          <w:tab/>
          <w:t>Excellent</w:t>
        </w:r>
        <w:r w:rsidRPr="00760434">
          <w:rPr>
            <w:rFonts w:ascii="Aptos" w:hAnsi="Aptos" w:cstheme="majorBidi"/>
            <w:sz w:val="24"/>
            <w:szCs w:val="24"/>
          </w:rPr>
          <w:tab/>
        </w:r>
      </w:ins>
    </w:p>
    <w:p w14:paraId="6875B5C2" w14:textId="77777777" w:rsidR="003706C5" w:rsidRPr="000C193D" w:rsidRDefault="003706C5">
      <w:pPr>
        <w:jc w:val="both"/>
        <w:rPr>
          <w:ins w:id="62" w:author="Dipa Rani Paul" w:date="2026-06-21T18:22:00Z" w16du:dateUtc="2026-06-21T12:22:00Z"/>
          <w:rFonts w:ascii="Aptos" w:hAnsi="Aptos" w:cstheme="majorBidi"/>
          <w:sz w:val="24"/>
          <w:szCs w:val="24"/>
        </w:rPr>
        <w:pPrChange w:id="63" w:author="Dipa Rani Paul" w:date="2026-06-21T18:21:00Z" w16du:dateUtc="2026-06-21T12:21:00Z">
          <w:pPr/>
        </w:pPrChange>
      </w:pPr>
    </w:p>
    <w:p w14:paraId="082D3796" w14:textId="7C8720D1" w:rsidR="003706C5" w:rsidRPr="003706C5" w:rsidRDefault="003706C5">
      <w:pPr>
        <w:pStyle w:val="ListParagraph"/>
        <w:numPr>
          <w:ilvl w:val="0"/>
          <w:numId w:val="24"/>
        </w:numPr>
        <w:jc w:val="both"/>
        <w:rPr>
          <w:ins w:id="64" w:author="Dipa Rani Paul" w:date="2026-06-21T18:22:00Z" w16du:dateUtc="2026-06-21T12:22:00Z"/>
          <w:rFonts w:ascii="Aptos" w:hAnsi="Aptos" w:cs="Segoe UI"/>
          <w:sz w:val="24"/>
          <w:szCs w:val="24"/>
          <w:rPrChange w:id="65" w:author="Dipa Rani Paul" w:date="2026-06-21T18:23:00Z" w16du:dateUtc="2026-06-21T12:23:00Z">
            <w:rPr>
              <w:ins w:id="66" w:author="Dipa Rani Paul" w:date="2026-06-21T18:22:00Z" w16du:dateUtc="2026-06-21T12:22:00Z"/>
            </w:rPr>
          </w:rPrChange>
        </w:rPr>
        <w:pPrChange w:id="67" w:author="Dipa Rani Paul" w:date="2026-06-21T18:23:00Z" w16du:dateUtc="2026-06-21T12:23:00Z">
          <w:pPr>
            <w:pStyle w:val="ListParagraph"/>
            <w:numPr>
              <w:numId w:val="22"/>
            </w:numPr>
            <w:tabs>
              <w:tab w:val="num" w:pos="720"/>
            </w:tabs>
            <w:spacing w:before="100" w:beforeAutospacing="1" w:after="100" w:afterAutospacing="1" w:line="300" w:lineRule="atLeast"/>
            <w:ind w:hanging="360"/>
          </w:pPr>
        </w:pPrChange>
      </w:pPr>
      <w:ins w:id="68" w:author="Dipa Rani Paul" w:date="2026-06-21T18:22:00Z" w16du:dateUtc="2026-06-21T12:22:00Z">
        <w:r w:rsidRPr="003706C5">
          <w:rPr>
            <w:rFonts w:ascii="Aptos" w:hAnsi="Aptos" w:cs="Segoe UI"/>
            <w:b/>
            <w:bCs/>
            <w:sz w:val="24"/>
            <w:szCs w:val="24"/>
            <w:rPrChange w:id="69" w:author="Dipa Rani Paul" w:date="2026-06-21T18:23:00Z" w16du:dateUtc="2026-06-21T12:23:00Z">
              <w:rPr>
                <w:b/>
                <w:bCs/>
              </w:rPr>
            </w:rPrChange>
          </w:rPr>
          <w:t>Overall Proposal Suitability:</w:t>
        </w:r>
        <w:r w:rsidRPr="003706C5">
          <w:rPr>
            <w:rFonts w:ascii="Aptos" w:hAnsi="Aptos" w:cs="Segoe UI"/>
            <w:sz w:val="24"/>
            <w:szCs w:val="24"/>
            <w:rPrChange w:id="70" w:author="Dipa Rani Paul" w:date="2026-06-21T18:23:00Z" w16du:dateUtc="2026-06-21T12:23:00Z">
              <w:rPr/>
            </w:rPrChange>
          </w:rPr>
          <w:t xml:space="preserve"> The proposed approach, methodology, and deliverables should clearly demonstrate an understanding of the assignment and align with the scope of work and organizational requirements.</w:t>
        </w:r>
      </w:ins>
    </w:p>
    <w:p w14:paraId="49BA22D3" w14:textId="5428455D" w:rsidR="003706C5" w:rsidRPr="003706C5" w:rsidRDefault="003706C5">
      <w:pPr>
        <w:pStyle w:val="ListParagraph"/>
        <w:numPr>
          <w:ilvl w:val="0"/>
          <w:numId w:val="24"/>
        </w:numPr>
        <w:spacing w:before="100" w:beforeAutospacing="1" w:after="100" w:afterAutospacing="1" w:line="300" w:lineRule="atLeast"/>
        <w:jc w:val="both"/>
        <w:rPr>
          <w:ins w:id="71" w:author="Dipa Rani Paul" w:date="2026-06-21T18:22:00Z" w16du:dateUtc="2026-06-21T12:22:00Z"/>
          <w:rFonts w:ascii="Aptos" w:hAnsi="Aptos" w:cs="Segoe UI"/>
          <w:sz w:val="24"/>
          <w:szCs w:val="24"/>
          <w:rPrChange w:id="72" w:author="Dipa Rani Paul" w:date="2026-06-21T18:23:00Z" w16du:dateUtc="2026-06-21T12:23:00Z">
            <w:rPr>
              <w:ins w:id="73" w:author="Dipa Rani Paul" w:date="2026-06-21T18:22:00Z" w16du:dateUtc="2026-06-21T12:22:00Z"/>
            </w:rPr>
          </w:rPrChange>
        </w:rPr>
        <w:pPrChange w:id="74" w:author="Dipa Rani Paul" w:date="2026-06-21T18:23:00Z" w16du:dateUtc="2026-06-21T12:23:00Z">
          <w:pPr>
            <w:pStyle w:val="ListParagraph"/>
            <w:numPr>
              <w:numId w:val="22"/>
            </w:numPr>
            <w:tabs>
              <w:tab w:val="num" w:pos="720"/>
            </w:tabs>
            <w:spacing w:before="100" w:beforeAutospacing="1" w:after="100" w:afterAutospacing="1" w:line="300" w:lineRule="atLeast"/>
            <w:ind w:hanging="360"/>
          </w:pPr>
        </w:pPrChange>
      </w:pPr>
      <w:ins w:id="75" w:author="Dipa Rani Paul" w:date="2026-06-21T18:22:00Z" w16du:dateUtc="2026-06-21T12:22:00Z">
        <w:r w:rsidRPr="003706C5">
          <w:rPr>
            <w:rFonts w:ascii="Aptos" w:hAnsi="Aptos" w:cs="Segoe UI"/>
            <w:b/>
            <w:bCs/>
            <w:sz w:val="24"/>
            <w:szCs w:val="24"/>
            <w:rPrChange w:id="76" w:author="Dipa Rani Paul" w:date="2026-06-21T18:23:00Z" w16du:dateUtc="2026-06-21T12:23:00Z">
              <w:rPr>
                <w:b/>
                <w:bCs/>
              </w:rPr>
            </w:rPrChange>
          </w:rPr>
          <w:t>Previous Works &amp; Awards:</w:t>
        </w:r>
        <w:r w:rsidRPr="003706C5">
          <w:rPr>
            <w:rFonts w:ascii="Aptos" w:hAnsi="Aptos" w:cs="Segoe UI"/>
            <w:sz w:val="24"/>
            <w:szCs w:val="24"/>
            <w:rPrChange w:id="77" w:author="Dipa Rani Paul" w:date="2026-06-21T18:23:00Z" w16du:dateUtc="2026-06-21T12:23:00Z">
              <w:rPr/>
            </w:rPrChange>
          </w:rPr>
          <w:t xml:space="preserve"> Bidders will be evaluated based on their previous relevant assignments, portfolio of similar work, client references, testimonials, and any awards or recognitions received that demonstrate excellence in the field.</w:t>
        </w:r>
      </w:ins>
    </w:p>
    <w:p w14:paraId="04D6CE60" w14:textId="51A30232" w:rsidR="003706C5" w:rsidRPr="003706C5" w:rsidRDefault="003706C5">
      <w:pPr>
        <w:pStyle w:val="ListParagraph"/>
        <w:numPr>
          <w:ilvl w:val="0"/>
          <w:numId w:val="24"/>
        </w:numPr>
        <w:spacing w:before="100" w:beforeAutospacing="1" w:after="100" w:afterAutospacing="1" w:line="300" w:lineRule="atLeast"/>
        <w:jc w:val="both"/>
        <w:rPr>
          <w:ins w:id="78" w:author="Dipa Rani Paul" w:date="2026-06-21T18:22:00Z" w16du:dateUtc="2026-06-21T12:22:00Z"/>
          <w:rFonts w:ascii="Aptos" w:hAnsi="Aptos" w:cs="Segoe UI"/>
          <w:sz w:val="24"/>
          <w:szCs w:val="24"/>
          <w:rPrChange w:id="79" w:author="Dipa Rani Paul" w:date="2026-06-21T18:23:00Z" w16du:dateUtc="2026-06-21T12:23:00Z">
            <w:rPr>
              <w:ins w:id="80" w:author="Dipa Rani Paul" w:date="2026-06-21T18:22:00Z" w16du:dateUtc="2026-06-21T12:22:00Z"/>
            </w:rPr>
          </w:rPrChange>
        </w:rPr>
        <w:pPrChange w:id="81" w:author="Dipa Rani Paul" w:date="2026-06-21T18:23:00Z" w16du:dateUtc="2026-06-21T12:23:00Z">
          <w:pPr>
            <w:pStyle w:val="ListParagraph"/>
            <w:numPr>
              <w:numId w:val="22"/>
            </w:numPr>
            <w:tabs>
              <w:tab w:val="num" w:pos="720"/>
            </w:tabs>
            <w:spacing w:before="100" w:beforeAutospacing="1" w:after="100" w:afterAutospacing="1" w:line="300" w:lineRule="atLeast"/>
            <w:ind w:hanging="360"/>
          </w:pPr>
        </w:pPrChange>
      </w:pPr>
      <w:ins w:id="82" w:author="Dipa Rani Paul" w:date="2026-06-21T18:22:00Z" w16du:dateUtc="2026-06-21T12:22:00Z">
        <w:r w:rsidRPr="003706C5">
          <w:rPr>
            <w:rFonts w:ascii="Aptos" w:hAnsi="Aptos" w:cs="Segoe UI"/>
            <w:b/>
            <w:bCs/>
            <w:sz w:val="24"/>
            <w:szCs w:val="24"/>
            <w:rPrChange w:id="83" w:author="Dipa Rani Paul" w:date="2026-06-21T18:23:00Z" w16du:dateUtc="2026-06-21T12:23:00Z">
              <w:rPr>
                <w:b/>
                <w:bCs/>
              </w:rPr>
            </w:rPrChange>
          </w:rPr>
          <w:t>Organizational Expertise:</w:t>
        </w:r>
        <w:r w:rsidRPr="003706C5">
          <w:rPr>
            <w:rFonts w:ascii="Aptos" w:hAnsi="Aptos" w:cs="Segoe UI"/>
            <w:sz w:val="24"/>
            <w:szCs w:val="24"/>
            <w:rPrChange w:id="84" w:author="Dipa Rani Paul" w:date="2026-06-21T18:23:00Z" w16du:dateUtc="2026-06-21T12:23:00Z">
              <w:rPr/>
            </w:rPrChange>
          </w:rPr>
          <w:t xml:space="preserve"> Bidders must demonstrate a minimum of 3–5 years of organizational experience in providing similar services. Evaluation will consider the organization's track record, relevant expertise, operational capacity, and ability to successfully deliver assignments of comparable scope and complexity.</w:t>
        </w:r>
      </w:ins>
    </w:p>
    <w:p w14:paraId="684DD2D8" w14:textId="38A4D2EB" w:rsidR="008F5103" w:rsidRPr="003706C5" w:rsidDel="003706C5" w:rsidRDefault="008F5103">
      <w:pPr>
        <w:numPr>
          <w:ilvl w:val="0"/>
          <w:numId w:val="19"/>
        </w:numPr>
        <w:jc w:val="both"/>
        <w:rPr>
          <w:del w:id="85" w:author="Dipa Rani Paul" w:date="2026-06-21T18:22:00Z" w16du:dateUtc="2026-06-21T12:22:00Z"/>
          <w:rFonts w:ascii="Aptos" w:hAnsi="Aptos" w:cstheme="majorBidi"/>
          <w:sz w:val="24"/>
          <w:szCs w:val="24"/>
        </w:rPr>
        <w:pPrChange w:id="86" w:author="Dipa Rani Paul" w:date="2026-06-21T18:23:00Z" w16du:dateUtc="2026-06-21T12:23:00Z">
          <w:pPr>
            <w:numPr>
              <w:numId w:val="19"/>
            </w:numPr>
            <w:tabs>
              <w:tab w:val="num" w:pos="720"/>
            </w:tabs>
            <w:ind w:left="720" w:hanging="360"/>
          </w:pPr>
        </w:pPrChange>
      </w:pPr>
      <w:del w:id="87" w:author="Dipa Rani Paul" w:date="2026-06-21T18:22:00Z" w16du:dateUtc="2026-06-21T12:22:00Z">
        <w:r w:rsidRPr="003706C5" w:rsidDel="003706C5">
          <w:rPr>
            <w:rFonts w:ascii="Aptos" w:hAnsi="Aptos" w:cstheme="majorBidi"/>
            <w:b/>
            <w:bCs/>
            <w:sz w:val="24"/>
            <w:szCs w:val="24"/>
          </w:rPr>
          <w:lastRenderedPageBreak/>
          <w:delText>Overall Proposal Suitability:</w:delText>
        </w:r>
        <w:r w:rsidRPr="003706C5" w:rsidDel="003706C5">
          <w:rPr>
            <w:rFonts w:ascii="Aptos" w:hAnsi="Aptos" w:cstheme="majorBidi"/>
            <w:sz w:val="24"/>
            <w:szCs w:val="24"/>
          </w:rPr>
          <w:delText xml:space="preserve"> proposed solution(s) must meet the scope and needs included herein and be presented in a clear and organized manner </w:delText>
        </w:r>
      </w:del>
    </w:p>
    <w:p w14:paraId="0C9E9EA2" w14:textId="468E4017" w:rsidR="008F5103" w:rsidRPr="003706C5" w:rsidDel="003706C5" w:rsidRDefault="008F5103">
      <w:pPr>
        <w:numPr>
          <w:ilvl w:val="0"/>
          <w:numId w:val="20"/>
        </w:numPr>
        <w:jc w:val="both"/>
        <w:rPr>
          <w:del w:id="88" w:author="Dipa Rani Paul" w:date="2026-06-21T18:22:00Z" w16du:dateUtc="2026-06-21T12:22:00Z"/>
          <w:rFonts w:ascii="Aptos" w:hAnsi="Aptos" w:cstheme="majorBidi"/>
          <w:sz w:val="24"/>
          <w:szCs w:val="24"/>
        </w:rPr>
        <w:pPrChange w:id="89" w:author="Dipa Rani Paul" w:date="2026-06-21T18:23:00Z" w16du:dateUtc="2026-06-21T12:23:00Z">
          <w:pPr>
            <w:numPr>
              <w:numId w:val="20"/>
            </w:numPr>
            <w:tabs>
              <w:tab w:val="num" w:pos="720"/>
            </w:tabs>
            <w:ind w:left="720" w:hanging="360"/>
          </w:pPr>
        </w:pPrChange>
      </w:pPr>
      <w:del w:id="90" w:author="Dipa Rani Paul" w:date="2026-06-21T18:22:00Z" w16du:dateUtc="2026-06-21T12:22:00Z">
        <w:r w:rsidRPr="003706C5" w:rsidDel="003706C5">
          <w:rPr>
            <w:rFonts w:ascii="Aptos" w:hAnsi="Aptos" w:cstheme="majorBidi"/>
            <w:b/>
            <w:bCs/>
            <w:sz w:val="24"/>
            <w:szCs w:val="24"/>
          </w:rPr>
          <w:delText>Previous Work and Awards:</w:delText>
        </w:r>
        <w:r w:rsidRPr="003706C5" w:rsidDel="003706C5">
          <w:rPr>
            <w:rFonts w:ascii="Aptos" w:hAnsi="Aptos" w:cstheme="majorBidi"/>
            <w:sz w:val="24"/>
            <w:szCs w:val="24"/>
          </w:rPr>
          <w:delText xml:space="preserve"> Bidders will be evaluated on examples of their work pertaining to the requirement as well as client testimonials and references </w:delText>
        </w:r>
      </w:del>
    </w:p>
    <w:p w14:paraId="3C38717D" w14:textId="1451260B" w:rsidR="008F5103" w:rsidRPr="003706C5" w:rsidDel="003706C5" w:rsidRDefault="008F5103">
      <w:pPr>
        <w:numPr>
          <w:ilvl w:val="0"/>
          <w:numId w:val="21"/>
        </w:numPr>
        <w:jc w:val="both"/>
        <w:rPr>
          <w:del w:id="91" w:author="Dipa Rani Paul" w:date="2026-06-21T18:22:00Z" w16du:dateUtc="2026-06-21T12:22:00Z"/>
          <w:rFonts w:ascii="Aptos" w:hAnsi="Aptos" w:cstheme="majorBidi"/>
          <w:sz w:val="24"/>
          <w:szCs w:val="24"/>
        </w:rPr>
        <w:pPrChange w:id="92" w:author="Dipa Rani Paul" w:date="2026-06-21T18:23:00Z" w16du:dateUtc="2026-06-21T12:23:00Z">
          <w:pPr>
            <w:numPr>
              <w:numId w:val="21"/>
            </w:numPr>
            <w:tabs>
              <w:tab w:val="num" w:pos="720"/>
            </w:tabs>
            <w:ind w:left="720" w:hanging="360"/>
          </w:pPr>
        </w:pPrChange>
      </w:pPr>
      <w:del w:id="93" w:author="Dipa Rani Paul" w:date="2026-06-21T18:22:00Z" w16du:dateUtc="2026-06-21T12:22:00Z">
        <w:r w:rsidRPr="003706C5" w:rsidDel="003706C5">
          <w:rPr>
            <w:rFonts w:ascii="Aptos" w:hAnsi="Aptos" w:cstheme="majorBidi"/>
            <w:b/>
            <w:bCs/>
            <w:sz w:val="24"/>
            <w:szCs w:val="24"/>
          </w:rPr>
          <w:delText>Technical Expertise and Organizational Experience:</w:delText>
        </w:r>
        <w:r w:rsidRPr="003706C5" w:rsidDel="003706C5">
          <w:rPr>
            <w:rFonts w:ascii="Aptos" w:hAnsi="Aptos" w:cstheme="majorBidi"/>
            <w:sz w:val="24"/>
            <w:szCs w:val="24"/>
          </w:rPr>
          <w:delText xml:space="preserve"> Bidders must provide descriptions and documentation of staff technical expertise and experience. Bidders also need to provide their experiences as an organization which include but not limited to years of experiences, financial stability, expertise, and edge to other competitors. </w:delText>
        </w:r>
      </w:del>
    </w:p>
    <w:p w14:paraId="5C668A92" w14:textId="77777777" w:rsidR="008F5103" w:rsidRDefault="008F5103">
      <w:pPr>
        <w:numPr>
          <w:ilvl w:val="0"/>
          <w:numId w:val="22"/>
        </w:numPr>
        <w:jc w:val="both"/>
        <w:rPr>
          <w:ins w:id="94" w:author="Dipa Rani Paul" w:date="2026-06-21T18:36:00Z" w16du:dateUtc="2026-06-21T12:36:00Z"/>
          <w:rFonts w:ascii="Aptos" w:hAnsi="Aptos" w:cstheme="majorBidi"/>
          <w:sz w:val="24"/>
          <w:szCs w:val="24"/>
        </w:rPr>
      </w:pPr>
      <w:r w:rsidRPr="003706C5">
        <w:rPr>
          <w:rFonts w:ascii="Aptos" w:hAnsi="Aptos" w:cstheme="majorBidi"/>
          <w:b/>
          <w:bCs/>
          <w:sz w:val="24"/>
          <w:szCs w:val="24"/>
        </w:rPr>
        <w:t>Value and Cost:</w:t>
      </w:r>
      <w:r w:rsidRPr="003706C5">
        <w:rPr>
          <w:rFonts w:ascii="Aptos" w:hAnsi="Aptos" w:cstheme="majorBidi"/>
          <w:sz w:val="24"/>
          <w:szCs w:val="24"/>
        </w:rPr>
        <w:t xml:space="preserve"> Bidders will be evaluated on the cost of their solution(s) based on the work to be performed in accordance with the scope of this project.  </w:t>
      </w:r>
    </w:p>
    <w:p w14:paraId="3602DE74" w14:textId="2A9381D4" w:rsidR="006D210C" w:rsidRPr="006D210C" w:rsidRDefault="006D210C" w:rsidP="006D210C">
      <w:pPr>
        <w:jc w:val="both"/>
        <w:rPr>
          <w:ins w:id="95" w:author="Dipa Rani Paul" w:date="2026-06-21T18:36:00Z" w16du:dateUtc="2026-06-21T12:36:00Z"/>
          <w:rFonts w:ascii="Aptos" w:hAnsi="Aptos" w:cstheme="majorBidi"/>
          <w:sz w:val="24"/>
          <w:szCs w:val="24"/>
        </w:rPr>
      </w:pPr>
      <w:ins w:id="96" w:author="Dipa Rani Paul" w:date="2026-06-21T18:37:00Z" w16du:dateUtc="2026-06-21T12:37:00Z">
        <w:r>
          <w:rPr>
            <w:rFonts w:ascii="Aptos" w:hAnsi="Aptos" w:cstheme="majorBidi"/>
            <w:sz w:val="24"/>
            <w:szCs w:val="24"/>
          </w:rPr>
          <w:t xml:space="preserve">6.2 </w:t>
        </w:r>
      </w:ins>
      <w:ins w:id="97" w:author="Dipa Rani Paul" w:date="2026-06-21T18:36:00Z" w16du:dateUtc="2026-06-21T12:36:00Z">
        <w:r w:rsidRPr="006D210C">
          <w:rPr>
            <w:rFonts w:ascii="Aptos" w:hAnsi="Aptos" w:cstheme="majorBidi"/>
            <w:sz w:val="24"/>
            <w:szCs w:val="24"/>
          </w:rPr>
          <w:t>Financial Evaluation Criteria: (40%)</w:t>
        </w:r>
      </w:ins>
    </w:p>
    <w:p w14:paraId="11D5F4FF" w14:textId="271CDC10" w:rsidR="006D210C" w:rsidRPr="003706C5" w:rsidRDefault="006D210C" w:rsidP="006D210C">
      <w:pPr>
        <w:jc w:val="both"/>
        <w:rPr>
          <w:rFonts w:ascii="Aptos" w:hAnsi="Aptos" w:cstheme="majorBidi"/>
          <w:sz w:val="24"/>
          <w:szCs w:val="24"/>
        </w:rPr>
        <w:pPrChange w:id="98" w:author="Dipa Rani Paul" w:date="2026-06-21T18:36:00Z" w16du:dateUtc="2026-06-21T12:36:00Z">
          <w:pPr>
            <w:numPr>
              <w:numId w:val="22"/>
            </w:numPr>
            <w:tabs>
              <w:tab w:val="num" w:pos="720"/>
            </w:tabs>
            <w:ind w:left="720" w:hanging="360"/>
          </w:pPr>
        </w:pPrChange>
      </w:pPr>
      <w:ins w:id="99" w:author="Dipa Rani Paul" w:date="2026-06-21T18:36:00Z" w16du:dateUtc="2026-06-21T12:36:00Z">
        <w:r w:rsidRPr="006D210C">
          <w:rPr>
            <w:rFonts w:ascii="Aptos" w:hAnsi="Aptos" w:cstheme="majorBidi"/>
            <w:sz w:val="24"/>
            <w:szCs w:val="24"/>
          </w:rPr>
          <w:t>Financial proposals will be ranked from lowest to highest based on the Total Bid Price. The bidder with the lowest evaluated price will be given the highest financial ranking.</w:t>
        </w:r>
      </w:ins>
    </w:p>
    <w:p w14:paraId="489E2A72" w14:textId="2E03EF2E" w:rsidR="00377A6A" w:rsidRPr="000C193D" w:rsidRDefault="00377A6A" w:rsidP="7B62B5FD">
      <w:pPr>
        <w:ind w:left="720"/>
        <w:rPr>
          <w:rFonts w:ascii="Aptos" w:hAnsi="Aptos" w:cstheme="majorBidi"/>
          <w:sz w:val="24"/>
          <w:szCs w:val="24"/>
        </w:rPr>
      </w:pPr>
    </w:p>
    <w:p w14:paraId="23E120D9" w14:textId="6A995251" w:rsidR="00E85456" w:rsidRPr="000C193D" w:rsidRDefault="00AD5377" w:rsidP="7B62B5FD">
      <w:pPr>
        <w:rPr>
          <w:rFonts w:ascii="Aptos" w:hAnsi="Aptos" w:cstheme="majorBidi"/>
          <w:i/>
          <w:iCs/>
          <w:sz w:val="24"/>
          <w:szCs w:val="24"/>
        </w:rPr>
      </w:pPr>
      <w:r w:rsidRPr="000C193D">
        <w:rPr>
          <w:rFonts w:ascii="Aptos" w:hAnsi="Aptos" w:cstheme="majorBidi"/>
          <w:i/>
          <w:iCs/>
          <w:sz w:val="24"/>
          <w:szCs w:val="24"/>
        </w:rPr>
        <w:t>Note for Country Offices (CO): The specific criteria must closely represent the objective and scope given the nature of the procurement required. Evaluation criteria reflected above can be added and or adjusted depending on the requirement and the type of purchase. The final evaluation criteria must be reflected above prior to releasing of this RF</w:t>
      </w:r>
      <w:r w:rsidR="00377A6A" w:rsidRPr="000C193D">
        <w:rPr>
          <w:rFonts w:ascii="Aptos" w:hAnsi="Aptos" w:cstheme="majorBidi"/>
          <w:i/>
          <w:iCs/>
          <w:sz w:val="24"/>
          <w:szCs w:val="24"/>
        </w:rPr>
        <w:t>Q.</w:t>
      </w:r>
    </w:p>
    <w:p w14:paraId="0B4FFDA4" w14:textId="77777777" w:rsidR="00D819E8" w:rsidRPr="000C193D" w:rsidRDefault="00D819E8" w:rsidP="7B62B5FD">
      <w:pPr>
        <w:rPr>
          <w:rFonts w:ascii="Aptos" w:hAnsi="Aptos" w:cstheme="majorBidi"/>
          <w:i/>
          <w:iCs/>
          <w:sz w:val="24"/>
          <w:szCs w:val="24"/>
        </w:rPr>
      </w:pPr>
    </w:p>
    <w:p w14:paraId="4AEC98D9" w14:textId="0437E30A" w:rsidR="00D819E8" w:rsidRPr="000C193D" w:rsidRDefault="00D819E8" w:rsidP="7B62B5FD">
      <w:pPr>
        <w:rPr>
          <w:rFonts w:ascii="Aptos" w:hAnsi="Aptos" w:cstheme="majorBidi"/>
          <w:sz w:val="24"/>
          <w:szCs w:val="24"/>
        </w:rPr>
      </w:pPr>
      <w:r w:rsidRPr="000C193D">
        <w:rPr>
          <w:rFonts w:ascii="Aptos" w:hAnsi="Aptos" w:cstheme="majorBidi"/>
          <w:sz w:val="24"/>
          <w:szCs w:val="24"/>
        </w:rPr>
        <w:t xml:space="preserve">CARE will review proposed budgets and pricing after the initial review of the criteria </w:t>
      </w:r>
      <w:r w:rsidR="005C1014" w:rsidRPr="000C193D">
        <w:rPr>
          <w:rFonts w:ascii="Aptos" w:hAnsi="Aptos" w:cstheme="majorBidi"/>
          <w:sz w:val="24"/>
          <w:szCs w:val="24"/>
        </w:rPr>
        <w:t>above. *</w:t>
      </w:r>
      <w:r w:rsidRPr="000C193D">
        <w:rPr>
          <w:rFonts w:ascii="Aptos" w:hAnsi="Aptos" w:cstheme="majorBidi"/>
          <w:sz w:val="24"/>
          <w:szCs w:val="24"/>
        </w:rPr>
        <w:t> </w:t>
      </w:r>
    </w:p>
    <w:sectPr w:rsidR="00D819E8" w:rsidRPr="000C193D" w:rsidSect="000E03F4">
      <w:pgSz w:w="12240" w:h="15840" w:code="1"/>
      <w:pgMar w:top="2160" w:right="1440" w:bottom="1440" w:left="1440" w:header="720" w:footer="0" w:gutter="0"/>
      <w:pgNumType w:start="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 w:author="Kanij Raihana" w:date="2026-06-21T17:08:00Z" w:initials="KR">
    <w:p w14:paraId="46DB8A90" w14:textId="77777777" w:rsidR="00423E87" w:rsidRDefault="00423E87" w:rsidP="00423E87">
      <w:pPr>
        <w:pStyle w:val="CommentText"/>
      </w:pPr>
      <w:r>
        <w:rPr>
          <w:rStyle w:val="CommentReference"/>
        </w:rPr>
        <w:annotationRef/>
      </w:r>
      <w:r>
        <w:t>Align with ToR Criteria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DB8A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520A76" w16cex:dateUtc="2026-06-21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DB8A90" w16cid:durableId="67520A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2C43F" w14:textId="77777777" w:rsidR="00AC7729" w:rsidRDefault="00AC7729">
      <w:r>
        <w:separator/>
      </w:r>
    </w:p>
  </w:endnote>
  <w:endnote w:type="continuationSeparator" w:id="0">
    <w:p w14:paraId="384B649F" w14:textId="77777777" w:rsidR="00AC7729" w:rsidRDefault="00AC7729">
      <w:r>
        <w:continuationSeparator/>
      </w:r>
    </w:p>
  </w:endnote>
  <w:endnote w:type="continuationNotice" w:id="1">
    <w:p w14:paraId="5E6CE22C" w14:textId="77777777" w:rsidR="00AC7729" w:rsidRDefault="00AC7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F80E7A" w:rsidRDefault="00C4297A" w:rsidP="000E03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F80E7A" w:rsidRDefault="00F80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B58504" w:rsidR="00F80E7A" w:rsidRDefault="00C4297A" w:rsidP="000E03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45ADA">
      <w:rPr>
        <w:rStyle w:val="PageNumber"/>
        <w:noProof/>
      </w:rPr>
      <w:t>7</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0E03F4" w14:paraId="0C41C7E1" w14:textId="77777777" w:rsidTr="000E03F4">
      <w:trPr>
        <w:trHeight w:val="713"/>
      </w:trPr>
      <w:tc>
        <w:tcPr>
          <w:tcW w:w="1710" w:type="dxa"/>
        </w:tcPr>
        <w:p w14:paraId="22EAAD84" w14:textId="77777777" w:rsidR="00F80E7A" w:rsidRDefault="00F80E7A" w:rsidP="000E03F4">
          <w:pPr>
            <w:rPr>
              <w:sz w:val="16"/>
              <w:szCs w:val="16"/>
            </w:rPr>
          </w:pPr>
        </w:p>
      </w:tc>
      <w:tc>
        <w:tcPr>
          <w:tcW w:w="5310" w:type="dxa"/>
        </w:tcPr>
        <w:p w14:paraId="200F593A" w14:textId="77777777" w:rsidR="00F80E7A" w:rsidRPr="00EE4867" w:rsidRDefault="00F80E7A" w:rsidP="000E03F4">
          <w:pPr>
            <w:pStyle w:val="Footer"/>
            <w:rPr>
              <w:rFonts w:ascii="Arial Narrow" w:hAnsi="Arial Narrow"/>
              <w:snapToGrid w:val="0"/>
              <w:sz w:val="16"/>
              <w:szCs w:val="16"/>
            </w:rPr>
          </w:pPr>
        </w:p>
      </w:tc>
      <w:tc>
        <w:tcPr>
          <w:tcW w:w="2962" w:type="dxa"/>
        </w:tcPr>
        <w:p w14:paraId="07DEC95C" w14:textId="77777777" w:rsidR="00F80E7A" w:rsidRDefault="00F80E7A" w:rsidP="000E03F4">
          <w:pPr>
            <w:pStyle w:val="Footer"/>
            <w:ind w:right="180"/>
            <w:jc w:val="right"/>
            <w:rPr>
              <w:rFonts w:ascii="Arial Narrow" w:hAnsi="Arial Narrow"/>
              <w:snapToGrid w:val="0"/>
              <w:sz w:val="16"/>
              <w:szCs w:val="16"/>
            </w:rPr>
          </w:pPr>
        </w:p>
        <w:p w14:paraId="08DF863F" w14:textId="77777777" w:rsidR="00F80E7A" w:rsidRDefault="00C4297A" w:rsidP="000E03F4">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F80E7A" w:rsidRDefault="00C4297A" w:rsidP="000E03F4">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F80E7A" w:rsidRPr="00EE4867" w:rsidRDefault="00C4297A" w:rsidP="000E03F4">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F80E7A" w:rsidRDefault="00F80E7A" w:rsidP="000E03F4">
          <w:pPr>
            <w:pStyle w:val="Footer"/>
            <w:jc w:val="right"/>
            <w:rPr>
              <w:i/>
              <w:iCs/>
            </w:rPr>
          </w:pPr>
        </w:p>
      </w:tc>
    </w:tr>
  </w:tbl>
  <w:p w14:paraId="529DBFCE" w14:textId="77777777" w:rsidR="00F80E7A" w:rsidRDefault="00F80E7A" w:rsidP="000E03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3D4DB" w14:textId="77777777" w:rsidR="00AC7729" w:rsidRDefault="00AC7729">
      <w:r>
        <w:separator/>
      </w:r>
    </w:p>
  </w:footnote>
  <w:footnote w:type="continuationSeparator" w:id="0">
    <w:p w14:paraId="44706D78" w14:textId="77777777" w:rsidR="00AC7729" w:rsidRDefault="00AC7729">
      <w:r>
        <w:continuationSeparator/>
      </w:r>
    </w:p>
  </w:footnote>
  <w:footnote w:type="continuationNotice" w:id="1">
    <w:p w14:paraId="175FF900" w14:textId="77777777" w:rsidR="00AC7729" w:rsidRDefault="00AC77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6B3B5A98" w:rsidR="00F80E7A" w:rsidRPr="00D45ADA" w:rsidRDefault="79FC7B81" w:rsidP="79FC7B81">
    <w:pPr>
      <w:pStyle w:val="Header"/>
      <w:tabs>
        <w:tab w:val="clear" w:pos="8640"/>
        <w:tab w:val="right" w:pos="9360"/>
      </w:tabs>
      <w:rPr>
        <w:rFonts w:ascii="Arial Narrow" w:hAnsi="Arial Narrow" w:cs="Arial"/>
        <w:b/>
        <w:bCs/>
        <w:i/>
        <w:iCs/>
      </w:rPr>
    </w:pPr>
    <w:r w:rsidRPr="79FC7B81">
      <w:rPr>
        <w:rFonts w:ascii="Arial Narrow" w:hAnsi="Arial Narrow" w:cs="Arial"/>
        <w:b/>
        <w:bCs/>
        <w:i/>
        <w:iCs/>
      </w:rPr>
      <w:t xml:space="preserve">PROPERTY OF CARE </w:t>
    </w:r>
    <w:r w:rsidRPr="79FC7B81">
      <w:rPr>
        <w:rFonts w:ascii="Arial Narrow" w:hAnsi="Arial Narrow" w:cs="Arial"/>
        <w:b/>
        <w:bCs/>
        <w:i/>
        <w:iCs/>
        <w:vertAlign w:val="superscript"/>
      </w:rPr>
      <w:t>®</w:t>
    </w:r>
    <w:r w:rsidR="00A55707" w:rsidRPr="004C64A4">
      <w:rPr>
        <w:rFonts w:ascii="Arial Narrow" w:hAnsi="Arial Narrow" w:cs="Arial"/>
        <w:b/>
        <w:i/>
      </w:rPr>
      <w:tab/>
    </w:r>
  </w:p>
  <w:p w14:paraId="55AED519" w14:textId="77777777" w:rsidR="00F80E7A" w:rsidRPr="00D45ADA" w:rsidRDefault="79FC7B81" w:rsidP="79FC7B81">
    <w:pPr>
      <w:pStyle w:val="Header"/>
      <w:tabs>
        <w:tab w:val="clear" w:pos="8640"/>
        <w:tab w:val="right" w:pos="9360"/>
      </w:tabs>
      <w:rPr>
        <w:rFonts w:ascii="Arial Narrow" w:hAnsi="Arial Narrow" w:cs="Arial"/>
        <w:b/>
        <w:bCs/>
        <w:i/>
        <w:iCs/>
      </w:rPr>
    </w:pPr>
    <w:r w:rsidRPr="79FC7B81">
      <w:rPr>
        <w:rFonts w:ascii="Arial Narrow" w:hAnsi="Arial Narrow" w:cs="Arial"/>
        <w:b/>
        <w:bCs/>
        <w:i/>
        <w:iCs/>
      </w:rPr>
      <w:t>REQUEST FOR PROPOSAL</w:t>
    </w:r>
  </w:p>
  <w:p w14:paraId="2F31F893" w14:textId="77777777" w:rsidR="00F80E7A" w:rsidRPr="00D45ADA" w:rsidRDefault="7B62B5FD" w:rsidP="7B62B5FD">
    <w:pPr>
      <w:pStyle w:val="Header"/>
      <w:jc w:val="right"/>
      <w:rPr>
        <w:rFonts w:ascii="Arial Narrow" w:hAnsi="Arial Narrow"/>
        <w:b/>
        <w:bCs/>
      </w:rPr>
    </w:pPr>
    <w:r w:rsidRPr="7B62B5FD">
      <w:rPr>
        <w:rFonts w:ascii="Arial Narrow" w:hAnsi="Arial Narrow" w:cs="Arial"/>
        <w:b/>
        <w:bCs/>
        <w:i/>
        <w:iC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461C3" w14:textId="2810869A" w:rsidR="005000B1" w:rsidRPr="007228FE" w:rsidRDefault="005000B1" w:rsidP="005000B1">
    <w:pPr>
      <w:pStyle w:val="Header"/>
      <w:jc w:val="right"/>
      <w:rPr>
        <w:rFonts w:ascii="Aptos" w:hAnsi="Aptos"/>
        <w:color w:val="000000" w:themeColor="text1"/>
      </w:rPr>
    </w:pPr>
    <w:r w:rsidRPr="007228FE">
      <w:rPr>
        <w:rFonts w:ascii="Aptos" w:hAnsi="Aptos"/>
        <w:color w:val="000000" w:themeColor="text1"/>
      </w:rPr>
      <w:t xml:space="preserve">Version 2 </w:t>
    </w:r>
  </w:p>
  <w:p w14:paraId="3E077A63" w14:textId="4397B246" w:rsidR="005000B1" w:rsidRPr="007228FE" w:rsidRDefault="007228FE" w:rsidP="005000B1">
    <w:pPr>
      <w:pStyle w:val="Header"/>
      <w:jc w:val="right"/>
      <w:rPr>
        <w:rFonts w:ascii="Aptos" w:hAnsi="Aptos"/>
        <w:color w:val="000000" w:themeColor="text1"/>
      </w:rPr>
    </w:pPr>
    <w:r w:rsidRPr="007228FE">
      <w:rPr>
        <w:rFonts w:ascii="Aptos" w:hAnsi="Aptos"/>
        <w:color w:val="000000" w:themeColor="text1"/>
      </w:rPr>
      <w:t>Effective</w:t>
    </w:r>
    <w:r w:rsidR="005000B1" w:rsidRPr="007228FE">
      <w:rPr>
        <w:rFonts w:ascii="Aptos" w:hAnsi="Aptos"/>
        <w:color w:val="000000" w:themeColor="text1"/>
      </w:rPr>
      <w:t xml:space="preserve"> date: October 1</w:t>
    </w:r>
    <w:r w:rsidR="005000B1" w:rsidRPr="007228FE">
      <w:rPr>
        <w:rFonts w:ascii="Aptos" w:hAnsi="Aptos"/>
        <w:color w:val="000000" w:themeColor="text1"/>
        <w:vertAlign w:val="superscript"/>
      </w:rPr>
      <w:t>st</w:t>
    </w:r>
    <w:r w:rsidR="005000B1" w:rsidRPr="007228FE">
      <w:rPr>
        <w:rFonts w:ascii="Aptos" w:hAnsi="Aptos"/>
        <w:color w:val="000000" w:themeColor="text1"/>
      </w:rPr>
      <w:t>, 2025</w:t>
    </w:r>
  </w:p>
  <w:p w14:paraId="1D90A9B5" w14:textId="32C4196F" w:rsidR="005000B1" w:rsidRDefault="005000B1">
    <w:pPr>
      <w:pStyle w:val="Header"/>
    </w:pPr>
  </w:p>
  <w:p w14:paraId="732A8558" w14:textId="77777777" w:rsidR="005000B1" w:rsidRDefault="005000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9BB7C26"/>
    <w:multiLevelType w:val="multilevel"/>
    <w:tmpl w:val="16087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E14086"/>
    <w:multiLevelType w:val="hybridMultilevel"/>
    <w:tmpl w:val="B652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017EF"/>
    <w:multiLevelType w:val="hybridMultilevel"/>
    <w:tmpl w:val="A7E69704"/>
    <w:lvl w:ilvl="0" w:tplc="0E92344C">
      <w:numFmt w:val="bullet"/>
      <w:lvlText w:val="☐"/>
      <w:lvlJc w:val="left"/>
      <w:pPr>
        <w:ind w:left="305" w:hanging="204"/>
      </w:pPr>
      <w:rPr>
        <w:rFonts w:ascii="Segoe UI Symbol" w:eastAsia="Segoe UI Symbol" w:hAnsi="Segoe UI Symbol" w:cs="Segoe UI Symbol" w:hint="default"/>
        <w:w w:val="103"/>
        <w:sz w:val="18"/>
        <w:szCs w:val="18"/>
        <w:lang w:val="en-US" w:eastAsia="en-US" w:bidi="ar-SA"/>
      </w:rPr>
    </w:lvl>
    <w:lvl w:ilvl="1" w:tplc="CB2CEBB6">
      <w:numFmt w:val="bullet"/>
      <w:lvlText w:val="•"/>
      <w:lvlJc w:val="left"/>
      <w:pPr>
        <w:ind w:left="969" w:hanging="204"/>
      </w:pPr>
      <w:rPr>
        <w:rFonts w:hint="default"/>
        <w:lang w:val="en-US" w:eastAsia="en-US" w:bidi="ar-SA"/>
      </w:rPr>
    </w:lvl>
    <w:lvl w:ilvl="2" w:tplc="60C00094">
      <w:numFmt w:val="bullet"/>
      <w:lvlText w:val="•"/>
      <w:lvlJc w:val="left"/>
      <w:pPr>
        <w:ind w:left="1639" w:hanging="204"/>
      </w:pPr>
      <w:rPr>
        <w:rFonts w:hint="default"/>
        <w:lang w:val="en-US" w:eastAsia="en-US" w:bidi="ar-SA"/>
      </w:rPr>
    </w:lvl>
    <w:lvl w:ilvl="3" w:tplc="7CCC191A">
      <w:numFmt w:val="bullet"/>
      <w:lvlText w:val="•"/>
      <w:lvlJc w:val="left"/>
      <w:pPr>
        <w:ind w:left="2308" w:hanging="204"/>
      </w:pPr>
      <w:rPr>
        <w:rFonts w:hint="default"/>
        <w:lang w:val="en-US" w:eastAsia="en-US" w:bidi="ar-SA"/>
      </w:rPr>
    </w:lvl>
    <w:lvl w:ilvl="4" w:tplc="6CEC1B56">
      <w:numFmt w:val="bullet"/>
      <w:lvlText w:val="•"/>
      <w:lvlJc w:val="left"/>
      <w:pPr>
        <w:ind w:left="2978" w:hanging="204"/>
      </w:pPr>
      <w:rPr>
        <w:rFonts w:hint="default"/>
        <w:lang w:val="en-US" w:eastAsia="en-US" w:bidi="ar-SA"/>
      </w:rPr>
    </w:lvl>
    <w:lvl w:ilvl="5" w:tplc="125A81C4">
      <w:numFmt w:val="bullet"/>
      <w:lvlText w:val="•"/>
      <w:lvlJc w:val="left"/>
      <w:pPr>
        <w:ind w:left="3648" w:hanging="204"/>
      </w:pPr>
      <w:rPr>
        <w:rFonts w:hint="default"/>
        <w:lang w:val="en-US" w:eastAsia="en-US" w:bidi="ar-SA"/>
      </w:rPr>
    </w:lvl>
    <w:lvl w:ilvl="6" w:tplc="D2EC459C">
      <w:numFmt w:val="bullet"/>
      <w:lvlText w:val="•"/>
      <w:lvlJc w:val="left"/>
      <w:pPr>
        <w:ind w:left="4317" w:hanging="204"/>
      </w:pPr>
      <w:rPr>
        <w:rFonts w:hint="default"/>
        <w:lang w:val="en-US" w:eastAsia="en-US" w:bidi="ar-SA"/>
      </w:rPr>
    </w:lvl>
    <w:lvl w:ilvl="7" w:tplc="CF9C1BEE">
      <w:numFmt w:val="bullet"/>
      <w:lvlText w:val="•"/>
      <w:lvlJc w:val="left"/>
      <w:pPr>
        <w:ind w:left="4987" w:hanging="204"/>
      </w:pPr>
      <w:rPr>
        <w:rFonts w:hint="default"/>
        <w:lang w:val="en-US" w:eastAsia="en-US" w:bidi="ar-SA"/>
      </w:rPr>
    </w:lvl>
    <w:lvl w:ilvl="8" w:tplc="C5C6C34E">
      <w:numFmt w:val="bullet"/>
      <w:lvlText w:val="•"/>
      <w:lvlJc w:val="left"/>
      <w:pPr>
        <w:ind w:left="5656" w:hanging="204"/>
      </w:pPr>
      <w:rPr>
        <w:rFonts w:hint="default"/>
        <w:lang w:val="en-US" w:eastAsia="en-US" w:bidi="ar-SA"/>
      </w:rPr>
    </w:lvl>
  </w:abstractNum>
  <w:abstractNum w:abstractNumId="4" w15:restartNumberingAfterBreak="0">
    <w:nsid w:val="1FA82630"/>
    <w:multiLevelType w:val="multilevel"/>
    <w:tmpl w:val="8204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E70D00"/>
    <w:multiLevelType w:val="multilevel"/>
    <w:tmpl w:val="CBCA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F52BB0"/>
    <w:multiLevelType w:val="multilevel"/>
    <w:tmpl w:val="76B4445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C66CB1"/>
    <w:multiLevelType w:val="multilevel"/>
    <w:tmpl w:val="150A6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6559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7"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A240535"/>
    <w:multiLevelType w:val="hybridMultilevel"/>
    <w:tmpl w:val="ED34838C"/>
    <w:lvl w:ilvl="0" w:tplc="36A2471A">
      <w:numFmt w:val="bullet"/>
      <w:lvlText w:val="☐"/>
      <w:lvlJc w:val="left"/>
      <w:pPr>
        <w:ind w:left="102" w:hanging="230"/>
      </w:pPr>
      <w:rPr>
        <w:rFonts w:ascii="MS UI Gothic" w:eastAsia="MS UI Gothic" w:hAnsi="MS UI Gothic" w:cs="MS UI Gothic" w:hint="default"/>
        <w:w w:val="103"/>
        <w:sz w:val="18"/>
        <w:szCs w:val="18"/>
        <w:lang w:val="en-US" w:eastAsia="en-US" w:bidi="ar-SA"/>
      </w:rPr>
    </w:lvl>
    <w:lvl w:ilvl="1" w:tplc="19F2DA58">
      <w:numFmt w:val="bullet"/>
      <w:lvlText w:val="•"/>
      <w:lvlJc w:val="left"/>
      <w:pPr>
        <w:ind w:left="789" w:hanging="230"/>
      </w:pPr>
      <w:rPr>
        <w:rFonts w:hint="default"/>
        <w:lang w:val="en-US" w:eastAsia="en-US" w:bidi="ar-SA"/>
      </w:rPr>
    </w:lvl>
    <w:lvl w:ilvl="2" w:tplc="259E6834">
      <w:numFmt w:val="bullet"/>
      <w:lvlText w:val="•"/>
      <w:lvlJc w:val="left"/>
      <w:pPr>
        <w:ind w:left="1479" w:hanging="230"/>
      </w:pPr>
      <w:rPr>
        <w:rFonts w:hint="default"/>
        <w:lang w:val="en-US" w:eastAsia="en-US" w:bidi="ar-SA"/>
      </w:rPr>
    </w:lvl>
    <w:lvl w:ilvl="3" w:tplc="F600EB90">
      <w:numFmt w:val="bullet"/>
      <w:lvlText w:val="•"/>
      <w:lvlJc w:val="left"/>
      <w:pPr>
        <w:ind w:left="2168" w:hanging="230"/>
      </w:pPr>
      <w:rPr>
        <w:rFonts w:hint="default"/>
        <w:lang w:val="en-US" w:eastAsia="en-US" w:bidi="ar-SA"/>
      </w:rPr>
    </w:lvl>
    <w:lvl w:ilvl="4" w:tplc="8E026BE2">
      <w:numFmt w:val="bullet"/>
      <w:lvlText w:val="•"/>
      <w:lvlJc w:val="left"/>
      <w:pPr>
        <w:ind w:left="2858" w:hanging="230"/>
      </w:pPr>
      <w:rPr>
        <w:rFonts w:hint="default"/>
        <w:lang w:val="en-US" w:eastAsia="en-US" w:bidi="ar-SA"/>
      </w:rPr>
    </w:lvl>
    <w:lvl w:ilvl="5" w:tplc="1FA0B128">
      <w:numFmt w:val="bullet"/>
      <w:lvlText w:val="•"/>
      <w:lvlJc w:val="left"/>
      <w:pPr>
        <w:ind w:left="3548" w:hanging="230"/>
      </w:pPr>
      <w:rPr>
        <w:rFonts w:hint="default"/>
        <w:lang w:val="en-US" w:eastAsia="en-US" w:bidi="ar-SA"/>
      </w:rPr>
    </w:lvl>
    <w:lvl w:ilvl="6" w:tplc="D4E2A062">
      <w:numFmt w:val="bullet"/>
      <w:lvlText w:val="•"/>
      <w:lvlJc w:val="left"/>
      <w:pPr>
        <w:ind w:left="4237" w:hanging="230"/>
      </w:pPr>
      <w:rPr>
        <w:rFonts w:hint="default"/>
        <w:lang w:val="en-US" w:eastAsia="en-US" w:bidi="ar-SA"/>
      </w:rPr>
    </w:lvl>
    <w:lvl w:ilvl="7" w:tplc="4FFCEF30">
      <w:numFmt w:val="bullet"/>
      <w:lvlText w:val="•"/>
      <w:lvlJc w:val="left"/>
      <w:pPr>
        <w:ind w:left="4927" w:hanging="230"/>
      </w:pPr>
      <w:rPr>
        <w:rFonts w:hint="default"/>
        <w:lang w:val="en-US" w:eastAsia="en-US" w:bidi="ar-SA"/>
      </w:rPr>
    </w:lvl>
    <w:lvl w:ilvl="8" w:tplc="BF103E8E">
      <w:numFmt w:val="bullet"/>
      <w:lvlText w:val="•"/>
      <w:lvlJc w:val="left"/>
      <w:pPr>
        <w:ind w:left="5616" w:hanging="230"/>
      </w:pPr>
      <w:rPr>
        <w:rFonts w:hint="default"/>
        <w:lang w:val="en-US" w:eastAsia="en-US" w:bidi="ar-SA"/>
      </w:rPr>
    </w:lvl>
  </w:abstractNum>
  <w:abstractNum w:abstractNumId="22"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071999966">
    <w:abstractNumId w:val="15"/>
  </w:num>
  <w:num w:numId="2" w16cid:durableId="1243643405">
    <w:abstractNumId w:val="18"/>
  </w:num>
  <w:num w:numId="3" w16cid:durableId="1413743052">
    <w:abstractNumId w:val="7"/>
  </w:num>
  <w:num w:numId="4" w16cid:durableId="1462652165">
    <w:abstractNumId w:val="6"/>
  </w:num>
  <w:num w:numId="5" w16cid:durableId="1989941003">
    <w:abstractNumId w:val="14"/>
  </w:num>
  <w:num w:numId="6" w16cid:durableId="1841774567">
    <w:abstractNumId w:val="10"/>
  </w:num>
  <w:num w:numId="7" w16cid:durableId="456216877">
    <w:abstractNumId w:val="22"/>
  </w:num>
  <w:num w:numId="8" w16cid:durableId="3171952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8187816">
    <w:abstractNumId w:val="16"/>
  </w:num>
  <w:num w:numId="10" w16cid:durableId="824930800">
    <w:abstractNumId w:val="19"/>
  </w:num>
  <w:num w:numId="11" w16cid:durableId="1057824550">
    <w:abstractNumId w:val="0"/>
  </w:num>
  <w:num w:numId="12" w16cid:durableId="2135516716">
    <w:abstractNumId w:val="17"/>
  </w:num>
  <w:num w:numId="13" w16cid:durableId="1855193494">
    <w:abstractNumId w:val="5"/>
  </w:num>
  <w:num w:numId="14" w16cid:durableId="1559896829">
    <w:abstractNumId w:val="12"/>
  </w:num>
  <w:num w:numId="15" w16cid:durableId="549001480">
    <w:abstractNumId w:val="13"/>
  </w:num>
  <w:num w:numId="16" w16cid:durableId="544678053">
    <w:abstractNumId w:val="3"/>
  </w:num>
  <w:num w:numId="17" w16cid:durableId="1420641261">
    <w:abstractNumId w:val="21"/>
  </w:num>
  <w:num w:numId="18" w16cid:durableId="1282344536">
    <w:abstractNumId w:val="9"/>
  </w:num>
  <w:num w:numId="19" w16cid:durableId="1339045608">
    <w:abstractNumId w:val="1"/>
  </w:num>
  <w:num w:numId="20" w16cid:durableId="1330333234">
    <w:abstractNumId w:val="8"/>
  </w:num>
  <w:num w:numId="21" w16cid:durableId="1984195484">
    <w:abstractNumId w:val="11"/>
  </w:num>
  <w:num w:numId="22" w16cid:durableId="1680499908">
    <w:abstractNumId w:val="4"/>
  </w:num>
  <w:num w:numId="23" w16cid:durableId="30493973">
    <w:abstractNumId w:val="20"/>
  </w:num>
  <w:num w:numId="24" w16cid:durableId="7612930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pa Rani Paul">
    <w15:presenceInfo w15:providerId="AD" w15:userId="S::DipaRani.Paul@care.org::bf2b564b-203f-44b7-bc4e-ae69549f29c0"/>
  </w15:person>
  <w15:person w15:author="Kanij Raihana">
    <w15:presenceInfo w15:providerId="AD" w15:userId="S::Kanij.Raihana@care.org::d5991f43-aa84-4e12-a578-145f474fd8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05156"/>
    <w:rsid w:val="0001360E"/>
    <w:rsid w:val="00025931"/>
    <w:rsid w:val="000379D3"/>
    <w:rsid w:val="000400A0"/>
    <w:rsid w:val="00041DAC"/>
    <w:rsid w:val="000575CF"/>
    <w:rsid w:val="00066C62"/>
    <w:rsid w:val="00082781"/>
    <w:rsid w:val="000874CB"/>
    <w:rsid w:val="00092715"/>
    <w:rsid w:val="000A0E05"/>
    <w:rsid w:val="000A1C5C"/>
    <w:rsid w:val="000A7F90"/>
    <w:rsid w:val="000B7053"/>
    <w:rsid w:val="000B77E6"/>
    <w:rsid w:val="000C193D"/>
    <w:rsid w:val="000C54DA"/>
    <w:rsid w:val="000D6100"/>
    <w:rsid w:val="000E03F4"/>
    <w:rsid w:val="000E4D20"/>
    <w:rsid w:val="000E7494"/>
    <w:rsid w:val="000F405D"/>
    <w:rsid w:val="000F42FF"/>
    <w:rsid w:val="00110AC3"/>
    <w:rsid w:val="00117C5B"/>
    <w:rsid w:val="00131E98"/>
    <w:rsid w:val="001350B6"/>
    <w:rsid w:val="00136C88"/>
    <w:rsid w:val="0013766F"/>
    <w:rsid w:val="001643D1"/>
    <w:rsid w:val="00166E2B"/>
    <w:rsid w:val="00174CDE"/>
    <w:rsid w:val="00177345"/>
    <w:rsid w:val="00177C40"/>
    <w:rsid w:val="00177FA7"/>
    <w:rsid w:val="00180FCA"/>
    <w:rsid w:val="00184732"/>
    <w:rsid w:val="001B3CE7"/>
    <w:rsid w:val="001C2107"/>
    <w:rsid w:val="001D1922"/>
    <w:rsid w:val="001F0140"/>
    <w:rsid w:val="00214321"/>
    <w:rsid w:val="0021614F"/>
    <w:rsid w:val="00224730"/>
    <w:rsid w:val="002302E3"/>
    <w:rsid w:val="00230F46"/>
    <w:rsid w:val="00246719"/>
    <w:rsid w:val="002703AA"/>
    <w:rsid w:val="00273110"/>
    <w:rsid w:val="002843B1"/>
    <w:rsid w:val="00285D1A"/>
    <w:rsid w:val="002C328A"/>
    <w:rsid w:val="002F4151"/>
    <w:rsid w:val="00320F62"/>
    <w:rsid w:val="0032275D"/>
    <w:rsid w:val="003356AC"/>
    <w:rsid w:val="003401ED"/>
    <w:rsid w:val="00351BEC"/>
    <w:rsid w:val="00353F27"/>
    <w:rsid w:val="003555D3"/>
    <w:rsid w:val="003561DF"/>
    <w:rsid w:val="0035689D"/>
    <w:rsid w:val="003706C5"/>
    <w:rsid w:val="00376610"/>
    <w:rsid w:val="00377A6A"/>
    <w:rsid w:val="0038069F"/>
    <w:rsid w:val="00381DE3"/>
    <w:rsid w:val="00387E26"/>
    <w:rsid w:val="003949F3"/>
    <w:rsid w:val="003A5D66"/>
    <w:rsid w:val="003C335C"/>
    <w:rsid w:val="003C529E"/>
    <w:rsid w:val="003E3B8B"/>
    <w:rsid w:val="00405A05"/>
    <w:rsid w:val="004076EA"/>
    <w:rsid w:val="00413E3C"/>
    <w:rsid w:val="00417422"/>
    <w:rsid w:val="00420EDC"/>
    <w:rsid w:val="00423E87"/>
    <w:rsid w:val="00463AB6"/>
    <w:rsid w:val="00476A8B"/>
    <w:rsid w:val="0048174A"/>
    <w:rsid w:val="00484D11"/>
    <w:rsid w:val="00487845"/>
    <w:rsid w:val="004A1A07"/>
    <w:rsid w:val="004B1CD8"/>
    <w:rsid w:val="004C06FE"/>
    <w:rsid w:val="004C132F"/>
    <w:rsid w:val="004C38D1"/>
    <w:rsid w:val="004C5F37"/>
    <w:rsid w:val="004C64A4"/>
    <w:rsid w:val="004D0483"/>
    <w:rsid w:val="004D4C3D"/>
    <w:rsid w:val="004F27C8"/>
    <w:rsid w:val="004F2967"/>
    <w:rsid w:val="004F7DEA"/>
    <w:rsid w:val="005000B1"/>
    <w:rsid w:val="0050074D"/>
    <w:rsid w:val="005043B7"/>
    <w:rsid w:val="005053E9"/>
    <w:rsid w:val="00507E3A"/>
    <w:rsid w:val="005270D4"/>
    <w:rsid w:val="005325AA"/>
    <w:rsid w:val="00540C20"/>
    <w:rsid w:val="00547A0F"/>
    <w:rsid w:val="005500EC"/>
    <w:rsid w:val="005510C3"/>
    <w:rsid w:val="00553470"/>
    <w:rsid w:val="005575FE"/>
    <w:rsid w:val="0055763F"/>
    <w:rsid w:val="00563D25"/>
    <w:rsid w:val="005725DD"/>
    <w:rsid w:val="005727EE"/>
    <w:rsid w:val="00581328"/>
    <w:rsid w:val="00587752"/>
    <w:rsid w:val="005924A7"/>
    <w:rsid w:val="0059373E"/>
    <w:rsid w:val="00595D40"/>
    <w:rsid w:val="005A0EE2"/>
    <w:rsid w:val="005B6778"/>
    <w:rsid w:val="005C1014"/>
    <w:rsid w:val="005D507E"/>
    <w:rsid w:val="005E0858"/>
    <w:rsid w:val="005E6254"/>
    <w:rsid w:val="005F47A0"/>
    <w:rsid w:val="005F6B1D"/>
    <w:rsid w:val="006100D7"/>
    <w:rsid w:val="00621ADB"/>
    <w:rsid w:val="00622E4C"/>
    <w:rsid w:val="006233B2"/>
    <w:rsid w:val="00631EB1"/>
    <w:rsid w:val="00647F96"/>
    <w:rsid w:val="006651E7"/>
    <w:rsid w:val="00676CCA"/>
    <w:rsid w:val="006909E1"/>
    <w:rsid w:val="00691382"/>
    <w:rsid w:val="00694CE2"/>
    <w:rsid w:val="00695C35"/>
    <w:rsid w:val="0069737D"/>
    <w:rsid w:val="006A0DE7"/>
    <w:rsid w:val="006A487E"/>
    <w:rsid w:val="006C3CA1"/>
    <w:rsid w:val="006D210C"/>
    <w:rsid w:val="006F221C"/>
    <w:rsid w:val="006F7673"/>
    <w:rsid w:val="00704714"/>
    <w:rsid w:val="0070796F"/>
    <w:rsid w:val="007124AA"/>
    <w:rsid w:val="00722193"/>
    <w:rsid w:val="007228FE"/>
    <w:rsid w:val="00726D2F"/>
    <w:rsid w:val="0073083A"/>
    <w:rsid w:val="00737451"/>
    <w:rsid w:val="007458D2"/>
    <w:rsid w:val="007501C5"/>
    <w:rsid w:val="00760434"/>
    <w:rsid w:val="00770E37"/>
    <w:rsid w:val="00774A40"/>
    <w:rsid w:val="00794205"/>
    <w:rsid w:val="007B3A62"/>
    <w:rsid w:val="007D0224"/>
    <w:rsid w:val="007E3852"/>
    <w:rsid w:val="007F0ED2"/>
    <w:rsid w:val="007F1455"/>
    <w:rsid w:val="007F21D6"/>
    <w:rsid w:val="007F33F1"/>
    <w:rsid w:val="00803603"/>
    <w:rsid w:val="008109C7"/>
    <w:rsid w:val="00815905"/>
    <w:rsid w:val="00820CAB"/>
    <w:rsid w:val="00866CB4"/>
    <w:rsid w:val="00870630"/>
    <w:rsid w:val="008824B1"/>
    <w:rsid w:val="008953BE"/>
    <w:rsid w:val="008A41E2"/>
    <w:rsid w:val="008B24E1"/>
    <w:rsid w:val="008B35DD"/>
    <w:rsid w:val="008B445C"/>
    <w:rsid w:val="008B75E2"/>
    <w:rsid w:val="008C330C"/>
    <w:rsid w:val="008C4AB1"/>
    <w:rsid w:val="008C5DBF"/>
    <w:rsid w:val="008D257C"/>
    <w:rsid w:val="008E54BE"/>
    <w:rsid w:val="008E579A"/>
    <w:rsid w:val="008F085F"/>
    <w:rsid w:val="008F1F09"/>
    <w:rsid w:val="008F2201"/>
    <w:rsid w:val="008F5103"/>
    <w:rsid w:val="00901200"/>
    <w:rsid w:val="009019C6"/>
    <w:rsid w:val="00901AD1"/>
    <w:rsid w:val="00926AB2"/>
    <w:rsid w:val="009368D6"/>
    <w:rsid w:val="00954399"/>
    <w:rsid w:val="00960C5E"/>
    <w:rsid w:val="00965411"/>
    <w:rsid w:val="00965692"/>
    <w:rsid w:val="00966BC0"/>
    <w:rsid w:val="009712D6"/>
    <w:rsid w:val="009B26CB"/>
    <w:rsid w:val="009C0A31"/>
    <w:rsid w:val="009E4697"/>
    <w:rsid w:val="009F0D4B"/>
    <w:rsid w:val="009F49E0"/>
    <w:rsid w:val="00A02842"/>
    <w:rsid w:val="00A03ADF"/>
    <w:rsid w:val="00A10372"/>
    <w:rsid w:val="00A12B87"/>
    <w:rsid w:val="00A13369"/>
    <w:rsid w:val="00A17D82"/>
    <w:rsid w:val="00A310A1"/>
    <w:rsid w:val="00A37A4F"/>
    <w:rsid w:val="00A55707"/>
    <w:rsid w:val="00A56C81"/>
    <w:rsid w:val="00A635F5"/>
    <w:rsid w:val="00A64465"/>
    <w:rsid w:val="00A70813"/>
    <w:rsid w:val="00A81F46"/>
    <w:rsid w:val="00A85AF5"/>
    <w:rsid w:val="00AA02C7"/>
    <w:rsid w:val="00AA40D6"/>
    <w:rsid w:val="00AB4A4D"/>
    <w:rsid w:val="00AC7729"/>
    <w:rsid w:val="00AD381C"/>
    <w:rsid w:val="00AD5377"/>
    <w:rsid w:val="00AD6F31"/>
    <w:rsid w:val="00AE103E"/>
    <w:rsid w:val="00AE4459"/>
    <w:rsid w:val="00AE67B2"/>
    <w:rsid w:val="00AF7918"/>
    <w:rsid w:val="00B06D5F"/>
    <w:rsid w:val="00B103AC"/>
    <w:rsid w:val="00B17EC3"/>
    <w:rsid w:val="00B211C6"/>
    <w:rsid w:val="00B223FF"/>
    <w:rsid w:val="00B243C0"/>
    <w:rsid w:val="00B337BA"/>
    <w:rsid w:val="00B4689B"/>
    <w:rsid w:val="00B5275F"/>
    <w:rsid w:val="00B56BA4"/>
    <w:rsid w:val="00B644B3"/>
    <w:rsid w:val="00B72A3B"/>
    <w:rsid w:val="00B93641"/>
    <w:rsid w:val="00B93CFC"/>
    <w:rsid w:val="00BA44BB"/>
    <w:rsid w:val="00BB0841"/>
    <w:rsid w:val="00BB7119"/>
    <w:rsid w:val="00BC0FC9"/>
    <w:rsid w:val="00BC3673"/>
    <w:rsid w:val="00BE06AE"/>
    <w:rsid w:val="00BE3EFC"/>
    <w:rsid w:val="00C02758"/>
    <w:rsid w:val="00C24086"/>
    <w:rsid w:val="00C31C8E"/>
    <w:rsid w:val="00C35664"/>
    <w:rsid w:val="00C36E1F"/>
    <w:rsid w:val="00C4297A"/>
    <w:rsid w:val="00C43A7D"/>
    <w:rsid w:val="00C6707F"/>
    <w:rsid w:val="00C72B28"/>
    <w:rsid w:val="00C7715C"/>
    <w:rsid w:val="00C84DA5"/>
    <w:rsid w:val="00C86E51"/>
    <w:rsid w:val="00C915DB"/>
    <w:rsid w:val="00CB19B9"/>
    <w:rsid w:val="00CB1BAA"/>
    <w:rsid w:val="00CB6466"/>
    <w:rsid w:val="00CC0387"/>
    <w:rsid w:val="00CC0F32"/>
    <w:rsid w:val="00CC61C8"/>
    <w:rsid w:val="00CE6D5A"/>
    <w:rsid w:val="00CF6884"/>
    <w:rsid w:val="00D00DCE"/>
    <w:rsid w:val="00D05508"/>
    <w:rsid w:val="00D15C77"/>
    <w:rsid w:val="00D32D4C"/>
    <w:rsid w:val="00D376B9"/>
    <w:rsid w:val="00D44213"/>
    <w:rsid w:val="00D45ADA"/>
    <w:rsid w:val="00D46812"/>
    <w:rsid w:val="00D510B2"/>
    <w:rsid w:val="00D57A89"/>
    <w:rsid w:val="00D6042F"/>
    <w:rsid w:val="00D75AE3"/>
    <w:rsid w:val="00D819E8"/>
    <w:rsid w:val="00D81CFE"/>
    <w:rsid w:val="00D85204"/>
    <w:rsid w:val="00D90BB6"/>
    <w:rsid w:val="00D93F73"/>
    <w:rsid w:val="00DA52FC"/>
    <w:rsid w:val="00DA6093"/>
    <w:rsid w:val="00DB1610"/>
    <w:rsid w:val="00DC12BF"/>
    <w:rsid w:val="00DC39F8"/>
    <w:rsid w:val="00DF1A5E"/>
    <w:rsid w:val="00DF4838"/>
    <w:rsid w:val="00E00BA0"/>
    <w:rsid w:val="00E05E8B"/>
    <w:rsid w:val="00E23DC9"/>
    <w:rsid w:val="00E339F2"/>
    <w:rsid w:val="00E358B7"/>
    <w:rsid w:val="00E371E3"/>
    <w:rsid w:val="00E37304"/>
    <w:rsid w:val="00E4169A"/>
    <w:rsid w:val="00E57A25"/>
    <w:rsid w:val="00E847D4"/>
    <w:rsid w:val="00E85456"/>
    <w:rsid w:val="00EA1339"/>
    <w:rsid w:val="00EA323A"/>
    <w:rsid w:val="00EB3700"/>
    <w:rsid w:val="00ED3550"/>
    <w:rsid w:val="00ED795A"/>
    <w:rsid w:val="00EE006F"/>
    <w:rsid w:val="00EE1B5E"/>
    <w:rsid w:val="00EF1DDC"/>
    <w:rsid w:val="00F017E2"/>
    <w:rsid w:val="00F0782C"/>
    <w:rsid w:val="00F11B70"/>
    <w:rsid w:val="00F15A5B"/>
    <w:rsid w:val="00F2137C"/>
    <w:rsid w:val="00F30F11"/>
    <w:rsid w:val="00F31D9D"/>
    <w:rsid w:val="00F33574"/>
    <w:rsid w:val="00F340B9"/>
    <w:rsid w:val="00F44025"/>
    <w:rsid w:val="00F45B62"/>
    <w:rsid w:val="00F54FD5"/>
    <w:rsid w:val="00F61385"/>
    <w:rsid w:val="00F71077"/>
    <w:rsid w:val="00F74819"/>
    <w:rsid w:val="00F80E7A"/>
    <w:rsid w:val="00F9352C"/>
    <w:rsid w:val="00FA31FF"/>
    <w:rsid w:val="00FA5435"/>
    <w:rsid w:val="00FA5D49"/>
    <w:rsid w:val="00FC3D36"/>
    <w:rsid w:val="00FD604C"/>
    <w:rsid w:val="00FE4FF4"/>
    <w:rsid w:val="00FF3A48"/>
    <w:rsid w:val="0ACF51CC"/>
    <w:rsid w:val="5EEC66B8"/>
    <w:rsid w:val="79FC7B81"/>
    <w:rsid w:val="7B62B5FD"/>
    <w:rsid w:val="7D1B192F"/>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0431A8D1-D2F4-4881-B167-42FABDC56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uiPriority w:val="99"/>
    <w:rsid w:val="00A55707"/>
    <w:pPr>
      <w:tabs>
        <w:tab w:val="center" w:pos="4320"/>
        <w:tab w:val="right" w:pos="8640"/>
      </w:tabs>
    </w:pPr>
  </w:style>
  <w:style w:type="character" w:customStyle="1" w:styleId="HeaderChar">
    <w:name w:val="Header Char"/>
    <w:basedOn w:val="DefaultParagraphFont"/>
    <w:link w:val="Header"/>
    <w:uiPriority w:val="99"/>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926AB2"/>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TableParagraph">
    <w:name w:val="Table Paragraph"/>
    <w:basedOn w:val="Normal"/>
    <w:uiPriority w:val="1"/>
    <w:qFormat/>
    <w:rsid w:val="00BC3673"/>
    <w:pPr>
      <w:widowControl w:val="0"/>
      <w:autoSpaceDE w:val="0"/>
      <w:autoSpaceDN w:val="0"/>
    </w:pPr>
    <w:rPr>
      <w:rFonts w:ascii="Calibri" w:eastAsia="Calibri" w:hAnsi="Calibri" w:cs="Calibri"/>
      <w:sz w:val="22"/>
      <w:szCs w:val="22"/>
    </w:rPr>
  </w:style>
  <w:style w:type="character" w:styleId="UnresolvedMention">
    <w:name w:val="Unresolved Mention"/>
    <w:basedOn w:val="DefaultParagraphFont"/>
    <w:uiPriority w:val="99"/>
    <w:semiHidden/>
    <w:unhideWhenUsed/>
    <w:rsid w:val="00CE6D5A"/>
    <w:rPr>
      <w:color w:val="605E5C"/>
      <w:shd w:val="clear" w:color="auto" w:fill="E1DFDD"/>
    </w:rPr>
  </w:style>
  <w:style w:type="character" w:styleId="Strong">
    <w:name w:val="Strong"/>
    <w:basedOn w:val="DefaultParagraphFont"/>
    <w:uiPriority w:val="22"/>
    <w:qFormat/>
    <w:rsid w:val="003706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234254">
      <w:bodyDiv w:val="1"/>
      <w:marLeft w:val="0"/>
      <w:marRight w:val="0"/>
      <w:marTop w:val="0"/>
      <w:marBottom w:val="0"/>
      <w:divBdr>
        <w:top w:val="none" w:sz="0" w:space="0" w:color="auto"/>
        <w:left w:val="none" w:sz="0" w:space="0" w:color="auto"/>
        <w:bottom w:val="none" w:sz="0" w:space="0" w:color="auto"/>
        <w:right w:val="none" w:sz="0" w:space="0" w:color="auto"/>
      </w:divBdr>
    </w:div>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 w:id="201406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Farhana.kabir@care.or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are.org/our-work/"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yperlink" Target="mailto:kanij.raihana@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3.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4.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ab6599aef5aa7f4edf6a95ad4138c15f">
  <xsd:schema xmlns:xsd="http://www.w3.org/2001/XMLSchema" xmlns:xs="http://www.w3.org/2001/XMLSchema" xmlns:p="http://schemas.microsoft.com/office/2006/metadata/properties" xmlns:ns2="3be80cc6-fee6-4d7f-9ee2-3859813847e8" targetNamespace="http://schemas.microsoft.com/office/2006/metadata/properties" ma:root="true" ma:fieldsID="96cb503cac5e7a7b464be8c789b93193"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F25FD3-A8DD-4F62-A956-4FC8DF4F882F}">
  <ds:schemaRefs>
    <ds:schemaRef ds:uri="http://schemas.openxmlformats.org/officeDocument/2006/bibliography"/>
  </ds:schemaRefs>
</ds:datastoreItem>
</file>

<file path=customXml/itemProps2.xml><?xml version="1.0" encoding="utf-8"?>
<ds:datastoreItem xmlns:ds="http://schemas.openxmlformats.org/officeDocument/2006/customXml" ds:itemID="{49B739A8-571C-4B79-A02D-D73363BF14A5}">
  <ds:schemaRefs>
    <ds:schemaRef ds:uri="Microsoft.SharePoint.Taxonomy.ContentTypeSync"/>
  </ds:schemaRefs>
</ds:datastoreItem>
</file>

<file path=customXml/itemProps3.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4.xml><?xml version="1.0" encoding="utf-8"?>
<ds:datastoreItem xmlns:ds="http://schemas.openxmlformats.org/officeDocument/2006/customXml" ds:itemID="{1EB03B79-710A-4A54-86B8-5662ADD20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6D5FA2-B806-417D-A23E-E675D21478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2066</Words>
  <Characters>11777</Characters>
  <Application>Microsoft Office Word</Application>
  <DocSecurity>0</DocSecurity>
  <Lines>98</Lines>
  <Paragraphs>27</Paragraphs>
  <ScaleCrop>false</ScaleCrop>
  <Company/>
  <LinksUpToDate>false</LinksUpToDate>
  <CharactersWithSpaces>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Dipa Rani Paul</cp:lastModifiedBy>
  <cp:revision>6</cp:revision>
  <cp:lastPrinted>2026-06-21T12:27:00Z</cp:lastPrinted>
  <dcterms:created xsi:type="dcterms:W3CDTF">2026-06-21T12:25:00Z</dcterms:created>
  <dcterms:modified xsi:type="dcterms:W3CDTF">2026-06-21T12:37:00Z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Order">
    <vt:r8>8796000</vt:r8>
  </property>
  <property fmtid="{D5CDD505-2E9C-101B-9397-08002B2CF9AE}" pid="5" name="xd_Signature">
    <vt:bool>false</vt:bool>
  </property>
  <property fmtid="{D5CDD505-2E9C-101B-9397-08002B2CF9AE}" pid="6" name="xd_ProgID">
    <vt:lpwstr/>
  </property>
  <property fmtid="{D5CDD505-2E9C-101B-9397-08002B2CF9AE}" pid="7" name="SharedWithUsers">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TaxKeyword">
    <vt:lpwstr/>
  </property>
  <property fmtid="{D5CDD505-2E9C-101B-9397-08002B2CF9AE}" pid="13" name="CI Functions">
    <vt:lpwstr/>
  </property>
  <property fmtid="{D5CDD505-2E9C-101B-9397-08002B2CF9AE}" pid="14" name="CARE Member Partner">
    <vt:lpwstr/>
  </property>
  <property fmtid="{D5CDD505-2E9C-101B-9397-08002B2CF9AE}" pid="15" name="CI Document Type">
    <vt:lpwstr/>
  </property>
  <property fmtid="{D5CDD505-2E9C-101B-9397-08002B2CF9AE}" pid="16" name="CARE_x0020_Member_x0020_Partner">
    <vt:lpwstr/>
  </property>
  <property fmtid="{D5CDD505-2E9C-101B-9397-08002B2CF9AE}" pid="17" name="CI_x0020_Functions">
    <vt:lpwstr/>
  </property>
  <property fmtid="{D5CDD505-2E9C-101B-9397-08002B2CF9AE}" pid="18" name="Languages">
    <vt:lpwstr/>
  </property>
  <property fmtid="{D5CDD505-2E9C-101B-9397-08002B2CF9AE}" pid="19" name="DocStatus">
    <vt:lpwstr>1;#Unspecified|7b6df2bb-926f-4e4a-9a76-852471811e5a</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Locations">
    <vt:lpwstr/>
  </property>
  <property fmtid="{D5CDD505-2E9C-101B-9397-08002B2CF9AE}" pid="23" name="Projects">
    <vt:lpwstr/>
  </property>
  <property fmtid="{D5CDD505-2E9C-101B-9397-08002B2CF9AE}" pid="24" name="Solicitation_x0020_Type">
    <vt:lpwstr/>
  </property>
  <property fmtid="{D5CDD505-2E9C-101B-9397-08002B2CF9AE}" pid="25" name="jdbab509b6f140159ecbbc49887ab5aa">
    <vt:lpwstr/>
  </property>
  <property fmtid="{D5CDD505-2E9C-101B-9397-08002B2CF9AE}" pid="26" name="k85e88a949a849e39727fbb24f78ee2c">
    <vt:lpwstr/>
  </property>
  <property fmtid="{D5CDD505-2E9C-101B-9397-08002B2CF9AE}" pid="27" name="kccc9c9b505846feba2e46d7768d2382">
    <vt:lpwstr/>
  </property>
  <property fmtid="{D5CDD505-2E9C-101B-9397-08002B2CF9AE}" pid="28" name="e9e0501849384728a2bb9d27266b8be2">
    <vt:lpwstr/>
  </property>
  <property fmtid="{D5CDD505-2E9C-101B-9397-08002B2CF9AE}" pid="29" name="n5a1107bc4fc412fbc8838a2bb1db159">
    <vt:lpwstr/>
  </property>
  <property fmtid="{D5CDD505-2E9C-101B-9397-08002B2CF9AE}" pid="30" name="aa4d5aa0cc46487e940f01a74aebc3ef">
    <vt:lpwstr/>
  </property>
  <property fmtid="{D5CDD505-2E9C-101B-9397-08002B2CF9AE}" pid="31" name="l022cc213c8340489aaf6b39ee90271e">
    <vt:lpwstr/>
  </property>
  <property fmtid="{D5CDD505-2E9C-101B-9397-08002B2CF9AE}" pid="32" name="lda7411f9a014385af853510cfd88175">
    <vt:lpwstr/>
  </property>
  <property fmtid="{D5CDD505-2E9C-101B-9397-08002B2CF9AE}" pid="33" name="CI_x0020_Program_x0020_Areas">
    <vt:lpwstr/>
  </property>
  <property fmtid="{D5CDD505-2E9C-101B-9397-08002B2CF9AE}" pid="34" name="CI_x0020_Strategy_x0020_Areas">
    <vt:lpwstr/>
  </property>
  <property fmtid="{D5CDD505-2E9C-101B-9397-08002B2CF9AE}" pid="35" name="Donors">
    <vt:lpwstr/>
  </property>
  <property fmtid="{D5CDD505-2E9C-101B-9397-08002B2CF9AE}" pid="36" name="Sectors">
    <vt:lpwstr/>
  </property>
  <property fmtid="{D5CDD505-2E9C-101B-9397-08002B2CF9AE}" pid="37" name="Solicitation_x0020_Status">
    <vt:lpwstr/>
  </property>
  <property fmtid="{D5CDD505-2E9C-101B-9397-08002B2CF9AE}" pid="38" name="n17c723c02a84cf48ac350f8030a821f">
    <vt:lpwstr/>
  </property>
  <property fmtid="{D5CDD505-2E9C-101B-9397-08002B2CF9AE}" pid="39" name="CI_x0020_Approaches">
    <vt:lpwstr/>
  </property>
  <property fmtid="{D5CDD505-2E9C-101B-9397-08002B2CF9AE}" pid="40" name="Partners">
    <vt:lpwstr/>
  </property>
  <property fmtid="{D5CDD505-2E9C-101B-9397-08002B2CF9AE}" pid="41" name="lbdf60715f2e4e4890206531b672de88">
    <vt:lpwstr/>
  </property>
  <property fmtid="{D5CDD505-2E9C-101B-9397-08002B2CF9AE}" pid="42" name="CARE_x0027_s_x0020_Role_x0020_in_x0020_Solicitation">
    <vt:lpwstr/>
  </property>
  <property fmtid="{D5CDD505-2E9C-101B-9397-08002B2CF9AE}" pid="43" name="CI Approaches">
    <vt:lpwstr/>
  </property>
  <property fmtid="{D5CDD505-2E9C-101B-9397-08002B2CF9AE}" pid="44" name="CI Program Areas">
    <vt:lpwstr/>
  </property>
  <property fmtid="{D5CDD505-2E9C-101B-9397-08002B2CF9AE}" pid="45" name="CARE's Role in Solicitation">
    <vt:lpwstr/>
  </property>
  <property fmtid="{D5CDD505-2E9C-101B-9397-08002B2CF9AE}" pid="46" name="CI Strategy Areas">
    <vt:lpwstr/>
  </property>
  <property fmtid="{D5CDD505-2E9C-101B-9397-08002B2CF9AE}" pid="47" name="Solicitation Type">
    <vt:lpwstr/>
  </property>
  <property fmtid="{D5CDD505-2E9C-101B-9397-08002B2CF9AE}" pid="48" name="Solicitation Status">
    <vt:lpwstr/>
  </property>
</Properties>
</file>